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2C713B" w14:textId="24C249FD" w:rsidR="00311ED6" w:rsidRDefault="00311ED6" w:rsidP="00633B5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F35451">
        <w:rPr>
          <w:b/>
          <w:noProof/>
          <w:sz w:val="24"/>
        </w:rPr>
        <w:t>3GPP TSG-CT WG4 Meeting #119</w:t>
      </w:r>
      <w:r w:rsidRPr="00F35451">
        <w:rPr>
          <w:b/>
          <w:noProof/>
          <w:sz w:val="24"/>
        </w:rPr>
        <w:tab/>
      </w:r>
      <w:r w:rsidR="00B8324A" w:rsidRPr="00B8324A">
        <w:rPr>
          <w:b/>
          <w:noProof/>
          <w:sz w:val="24"/>
        </w:rPr>
        <w:t>C4-235372</w:t>
      </w:r>
    </w:p>
    <w:p w14:paraId="0100DD26" w14:textId="5A5F6585" w:rsidR="00311ED6" w:rsidRPr="004C0E50" w:rsidRDefault="00311ED6" w:rsidP="00311ED6">
      <w:pPr>
        <w:pStyle w:val="CRCoverPage"/>
        <w:tabs>
          <w:tab w:val="right" w:pos="9639"/>
        </w:tabs>
        <w:spacing w:after="0"/>
        <w:rPr>
          <w:b/>
          <w:i/>
          <w:iCs/>
          <w:noProof/>
        </w:rPr>
      </w:pPr>
      <w:r w:rsidRPr="00F35451">
        <w:rPr>
          <w:b/>
          <w:noProof/>
          <w:sz w:val="24"/>
        </w:rPr>
        <w:t>Chicago, US; 13th– 17th November 2023</w:t>
      </w:r>
      <w:r>
        <w:rPr>
          <w:b/>
          <w:i/>
          <w:iCs/>
          <w:noProof/>
        </w:rPr>
        <w:tab/>
      </w:r>
      <w:r w:rsidRPr="004C0E50">
        <w:rPr>
          <w:b/>
          <w:i/>
          <w:iCs/>
          <w:noProof/>
        </w:rPr>
        <w:t>was C4-234</w:t>
      </w:r>
      <w:r w:rsidR="009F30C3">
        <w:rPr>
          <w:b/>
          <w:i/>
          <w:iCs/>
          <w:noProof/>
        </w:rPr>
        <w:t>65</w:t>
      </w:r>
      <w:r w:rsidRPr="004C0E50">
        <w:rPr>
          <w:b/>
          <w:i/>
          <w:iCs/>
          <w:noProof/>
        </w:rPr>
        <w:t>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44941F7" w:rsidR="001E41F3" w:rsidRPr="00410371" w:rsidRDefault="00EF6376" w:rsidP="00DC7C2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156A27">
              <w:rPr>
                <w:b/>
                <w:noProof/>
                <w:sz w:val="28"/>
              </w:rPr>
              <w:t>5</w:t>
            </w:r>
            <w:r w:rsidR="00DC7C21">
              <w:rPr>
                <w:b/>
                <w:noProof/>
                <w:sz w:val="28"/>
              </w:rPr>
              <w:t>10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EF3F5F1" w:rsidR="001E41F3" w:rsidRPr="00410371" w:rsidRDefault="0017371E" w:rsidP="005A4F22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089</w:t>
            </w:r>
            <w:r w:rsidR="005A4F22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483FE47" w:rsidR="001E41F3" w:rsidRPr="00410371" w:rsidRDefault="009F30C3" w:rsidP="00EF637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B299D2C" w:rsidR="001E41F3" w:rsidRPr="00410371" w:rsidRDefault="0093736F" w:rsidP="002E17C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033A7D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2E17C1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093604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09360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3428A6D" w:rsidR="001E41F3" w:rsidRDefault="00A554CC" w:rsidP="00E715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NSACF </w:t>
            </w:r>
            <w:r w:rsidR="00EC6BF2">
              <w:rPr>
                <w:lang w:eastAsia="zh-CN"/>
              </w:rPr>
              <w:t xml:space="preserve">Role </w:t>
            </w:r>
            <w:r w:rsidR="00E715E5">
              <w:rPr>
                <w:lang w:eastAsia="zh-CN"/>
              </w:rPr>
              <w:t>Definition</w:t>
            </w:r>
          </w:p>
        </w:tc>
      </w:tr>
      <w:tr w:rsidR="001E41F3" w14:paraId="05C08479" w14:textId="77777777" w:rsidTr="00093604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093604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82A272E" w:rsidR="001E41F3" w:rsidRDefault="009735AD" w:rsidP="003176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  <w:r w:rsidR="00853BE5">
              <w:rPr>
                <w:noProof/>
              </w:rPr>
              <w:t xml:space="preserve">, </w:t>
            </w:r>
            <w:r w:rsidR="00853BE5">
              <w:t>Nokia, Nokia Shanghai Bell</w:t>
            </w:r>
          </w:p>
        </w:tc>
      </w:tr>
      <w:tr w:rsidR="001E41F3" w14:paraId="4196B218" w14:textId="77777777" w:rsidTr="00093604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093604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093604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CCBF8C0" w:rsidR="001E41F3" w:rsidRDefault="00A554CC" w:rsidP="00253A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eNS</w:t>
            </w:r>
            <w:r w:rsidR="00253A58">
              <w:rPr>
                <w:rFonts w:cs="Arial"/>
              </w:rPr>
              <w:t>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9AE1DB8" w:rsidR="001E41F3" w:rsidRDefault="00A61CF6" w:rsidP="003176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</w:t>
            </w:r>
            <w:r w:rsidR="00317644">
              <w:rPr>
                <w:noProof/>
              </w:rPr>
              <w:t>-</w:t>
            </w:r>
            <w:r>
              <w:rPr>
                <w:noProof/>
              </w:rPr>
              <w:t>0</w:t>
            </w:r>
            <w:r w:rsidR="00317644">
              <w:rPr>
                <w:noProof/>
              </w:rPr>
              <w:t>9-29</w:t>
            </w:r>
          </w:p>
        </w:tc>
      </w:tr>
      <w:tr w:rsidR="001E41F3" w14:paraId="690C7843" w14:textId="77777777" w:rsidTr="00093604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09360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3CD09C3" w:rsidR="001E41F3" w:rsidRDefault="00AB0268" w:rsidP="00A61CF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37B6651" w:rsidR="001E41F3" w:rsidRDefault="00A61CF6" w:rsidP="00D44C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D44C1F">
              <w:rPr>
                <w:noProof/>
              </w:rPr>
              <w:t>8</w:t>
            </w:r>
          </w:p>
        </w:tc>
      </w:tr>
      <w:tr w:rsidR="001E41F3" w14:paraId="30122F0C" w14:textId="77777777" w:rsidTr="0009360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093604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3604" w14:paraId="1256F52C" w14:textId="77777777" w:rsidTr="0009360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93604" w:rsidRDefault="00093604" w:rsidP="000936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C47316" w14:textId="77777777" w:rsidR="00EE084E" w:rsidRDefault="00EE084E" w:rsidP="00EE084E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C4678A">
              <w:rPr>
                <w:lang w:eastAsia="zh-CN"/>
              </w:rPr>
              <w:t xml:space="preserve">As per </w:t>
            </w:r>
            <w:r>
              <w:rPr>
                <w:lang w:eastAsia="zh-CN"/>
              </w:rPr>
              <w:t xml:space="preserve">stage 2 requirement, one NSACF may act as different NSACF role (e.g. independent NSACF, central NSACF, primary NSACF, distributed NSACF) for different S-NSSAI. </w:t>
            </w:r>
            <w:r w:rsidRPr="00427E16">
              <w:rPr>
                <w:lang w:eastAsia="zh-CN"/>
              </w:rPr>
              <w:t>(see TS23.501 clause 5.15.11.0)</w:t>
            </w:r>
          </w:p>
          <w:p w14:paraId="7805A180" w14:textId="77777777" w:rsidR="006F424F" w:rsidRDefault="00EE084E" w:rsidP="0015576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To support this requirement, the corresponding data structures need to be extended.</w:t>
            </w:r>
          </w:p>
          <w:p w14:paraId="3EC157E7" w14:textId="77777777" w:rsidR="006F424F" w:rsidRDefault="006F424F" w:rsidP="0015576D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26A06069" w14:textId="77777777" w:rsidR="004809B5" w:rsidRDefault="00983F28" w:rsidP="0015576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CT4 in the last CT4#118 meeting, agreed to include the different NSACF roles per S-NSSAI in the NsacfInfo in the NR</w:t>
            </w:r>
            <w:r w:rsidR="006F424F">
              <w:rPr>
                <w:lang w:eastAsia="zh-CN"/>
              </w:rPr>
              <w:t xml:space="preserve">F for the </w:t>
            </w:r>
            <w:r w:rsidR="006F0369">
              <w:rPr>
                <w:lang w:eastAsia="zh-CN"/>
              </w:rPr>
              <w:t>distributed NSACF and NSACF at VPLMN to be able to discover the primary NSACF per S-NSSAI in NRF</w:t>
            </w:r>
            <w:r>
              <w:rPr>
                <w:lang w:eastAsia="zh-CN"/>
              </w:rPr>
              <w:t xml:space="preserve">. </w:t>
            </w:r>
            <w:r w:rsidR="006B1BFC">
              <w:rPr>
                <w:lang w:eastAsia="zh-CN"/>
              </w:rPr>
              <w:t xml:space="preserve">However, </w:t>
            </w:r>
            <w:r w:rsidR="006F0369">
              <w:rPr>
                <w:lang w:eastAsia="zh-CN"/>
              </w:rPr>
              <w:t xml:space="preserve">the current </w:t>
            </w:r>
            <w:r w:rsidR="007B5AEB">
              <w:rPr>
                <w:lang w:eastAsia="zh-CN"/>
              </w:rPr>
              <w:t xml:space="preserve">enumeration agreed is </w:t>
            </w:r>
            <w:proofErr w:type="spellStart"/>
            <w:r w:rsidR="007B5AEB">
              <w:rPr>
                <w:lang w:eastAsia="zh-CN"/>
              </w:rPr>
              <w:t>reduntand</w:t>
            </w:r>
            <w:proofErr w:type="spellEnd"/>
            <w:r w:rsidR="007B5AEB">
              <w:rPr>
                <w:lang w:eastAsia="zh-CN"/>
              </w:rPr>
              <w:t xml:space="preserve"> as from the information whether the NSACF is primary per S-NSSAI is only needed for distributed NSACF consumer or VPLMN NSACF, otherwise for normal consumer as AMF </w:t>
            </w:r>
            <w:r w:rsidR="006B1BFC">
              <w:rPr>
                <w:lang w:eastAsia="zh-CN"/>
              </w:rPr>
              <w:t xml:space="preserve">the NSACF role is not part of the NRF discovery </w:t>
            </w:r>
            <w:r w:rsidR="00DB5C99">
              <w:rPr>
                <w:lang w:eastAsia="zh-CN"/>
              </w:rPr>
              <w:t>inputs see clause </w:t>
            </w:r>
            <w:r w:rsidR="00E72D4B">
              <w:rPr>
                <w:lang w:eastAsia="zh-CN"/>
              </w:rPr>
              <w:t>6.3.22 of TS 23.501</w:t>
            </w:r>
            <w:r w:rsidR="0015576D">
              <w:rPr>
                <w:lang w:eastAsia="zh-CN"/>
              </w:rPr>
              <w:t xml:space="preserve"> as the NF consumer would indicate the NSACF Service Area information </w:t>
            </w:r>
            <w:r w:rsidR="007B5AEB">
              <w:rPr>
                <w:lang w:eastAsia="zh-CN"/>
              </w:rPr>
              <w:t xml:space="preserve">to </w:t>
            </w:r>
            <w:r w:rsidR="0015576D">
              <w:rPr>
                <w:lang w:eastAsia="zh-CN"/>
              </w:rPr>
              <w:t>distributed NSACF</w:t>
            </w:r>
            <w:r w:rsidR="00E72D4B">
              <w:rPr>
                <w:lang w:eastAsia="zh-CN"/>
              </w:rPr>
              <w:t xml:space="preserve">. </w:t>
            </w:r>
          </w:p>
          <w:p w14:paraId="708AA7DE" w14:textId="33909B1B" w:rsidR="00DC3ED5" w:rsidRDefault="009912A8" w:rsidP="0015576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At the same time as per agreed CT4 C</w:t>
            </w:r>
            <w:r w:rsidR="00C50629">
              <w:rPr>
                <w:lang w:eastAsia="zh-CN"/>
              </w:rPr>
              <w:t>4-</w:t>
            </w:r>
            <w:r w:rsidR="00E75EB2">
              <w:rPr>
                <w:lang w:eastAsia="zh-CN"/>
              </w:rPr>
              <w:t>234446 CR</w:t>
            </w:r>
            <w:r w:rsidR="004809B5">
              <w:rPr>
                <w:lang w:eastAsia="zh-CN"/>
              </w:rPr>
              <w:t xml:space="preserve">, </w:t>
            </w:r>
            <w:r w:rsidR="00E75EB2">
              <w:rPr>
                <w:lang w:eastAsia="zh-CN"/>
              </w:rPr>
              <w:t xml:space="preserve">the NsacfInfo already includes the NSAC service area(s) </w:t>
            </w:r>
            <w:r w:rsidR="00861C21">
              <w:rPr>
                <w:lang w:eastAsia="zh-CN"/>
              </w:rPr>
              <w:t xml:space="preserve">or "ENTIRE_PLMN" if those </w:t>
            </w:r>
            <w:r w:rsidR="00E75EB2">
              <w:rPr>
                <w:lang w:eastAsia="zh-CN"/>
              </w:rPr>
              <w:t xml:space="preserve">are managed by the NSACF. Therefore, </w:t>
            </w:r>
            <w:r w:rsidR="00375DF2">
              <w:rPr>
                <w:lang w:eastAsia="zh-CN"/>
              </w:rPr>
              <w:t>it would be implicitly understood whether the NSAC acts as primary or distributed. The only missing information would be that for which of the S-NSSAIs the "ENTIRE_PLMN" indication hold</w:t>
            </w:r>
            <w:r w:rsidR="004809B5">
              <w:rPr>
                <w:lang w:eastAsia="zh-CN"/>
              </w:rPr>
              <w:t>s</w:t>
            </w:r>
            <w:r w:rsidR="00662CAC">
              <w:rPr>
                <w:lang w:eastAsia="zh-CN"/>
              </w:rPr>
              <w:t>, which means for which S-NSSAIs this NSACF acts as primary.</w:t>
            </w:r>
          </w:p>
        </w:tc>
      </w:tr>
      <w:tr w:rsidR="00093604" w14:paraId="4CA74D09" w14:textId="77777777" w:rsidTr="000936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2253B67E" w:rsidR="00093604" w:rsidRDefault="00093604" w:rsidP="000936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  <w:r>
              <w:rPr>
                <w:rFonts w:hint="eastAsia"/>
                <w:b/>
                <w:i/>
                <w:noProof/>
                <w:sz w:val="8"/>
                <w:szCs w:val="8"/>
                <w:lang w:eastAsia="zh-CN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93604" w:rsidRDefault="00093604" w:rsidP="000936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3604" w14:paraId="21016551" w14:textId="77777777" w:rsidTr="000936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93604" w:rsidRDefault="00093604" w:rsidP="000936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6E6E108" w14:textId="77777777" w:rsidR="006D6A4B" w:rsidRDefault="006D6A4B" w:rsidP="006D6A4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Following changes are made:</w:t>
            </w:r>
          </w:p>
          <w:p w14:paraId="7253CE17" w14:textId="77777777" w:rsidR="006D6A4B" w:rsidRDefault="006D6A4B" w:rsidP="006D6A4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- in caluse 6.1.6.2.81, add an array of NSACF roles to indicate the NSACF role for each S-NSSAI;</w:t>
            </w:r>
          </w:p>
          <w:p w14:paraId="14162E90" w14:textId="77777777" w:rsidR="006D6A4B" w:rsidRDefault="006D6A4B" w:rsidP="006D6A4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- new clause 6.1.6.2.xx, define per slice NSACF role;</w:t>
            </w:r>
          </w:p>
          <w:p w14:paraId="3204F480" w14:textId="77777777" w:rsidR="006D6A4B" w:rsidRDefault="006D6A4B" w:rsidP="006D6A4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- new clause 6.1.6.3.yy, define the enumeration for NSACF role;</w:t>
            </w:r>
          </w:p>
          <w:p w14:paraId="254B5ACB" w14:textId="03249018" w:rsidR="006D6A4B" w:rsidRDefault="006D6A4B" w:rsidP="006D6A4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- in clause A.2, update the OpenAPI accordingly.</w:t>
            </w:r>
          </w:p>
          <w:p w14:paraId="119150EA" w14:textId="77777777" w:rsidR="006D6A4B" w:rsidRDefault="006D6A4B" w:rsidP="006D6A4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07514D9E" w14:textId="3C028BF5" w:rsidR="00093604" w:rsidRPr="006E4335" w:rsidRDefault="004809B5" w:rsidP="005D354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6E4335">
              <w:rPr>
                <w:noProof/>
                <w:lang w:eastAsia="zh-CN"/>
              </w:rPr>
              <w:t xml:space="preserve">Remove the </w:t>
            </w:r>
            <w:r w:rsidR="0049676D">
              <w:rPr>
                <w:noProof/>
                <w:lang w:eastAsia="zh-CN"/>
              </w:rPr>
              <w:t xml:space="preserve">redundant </w:t>
            </w:r>
            <w:r w:rsidRPr="006E4335">
              <w:rPr>
                <w:noProof/>
                <w:lang w:eastAsia="zh-CN"/>
              </w:rPr>
              <w:t>enumeration</w:t>
            </w:r>
            <w:r w:rsidRPr="006E4335">
              <w:t xml:space="preserve"> </w:t>
            </w:r>
            <w:proofErr w:type="spellStart"/>
            <w:r w:rsidRPr="006E4335">
              <w:t>NsacfRole</w:t>
            </w:r>
            <w:proofErr w:type="spellEnd"/>
            <w:r w:rsidR="00C94360" w:rsidRPr="006E4335">
              <w:rPr>
                <w:noProof/>
                <w:lang w:eastAsia="zh-CN"/>
              </w:rPr>
              <w:t>.</w:t>
            </w:r>
          </w:p>
          <w:p w14:paraId="31C656EC" w14:textId="7318DE6C" w:rsidR="006E4335" w:rsidRDefault="006E4335" w:rsidP="005D354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6E4335">
              <w:rPr>
                <w:noProof/>
                <w:lang w:eastAsia="zh-CN"/>
              </w:rPr>
              <w:t xml:space="preserve">Rename and update the data </w:t>
            </w:r>
            <w:r w:rsidR="0049676D">
              <w:t>type</w:t>
            </w:r>
            <w:r w:rsidRPr="006E4335">
              <w:t xml:space="preserve"> </w:t>
            </w:r>
            <w:proofErr w:type="spellStart"/>
            <w:r w:rsidRPr="006E4335">
              <w:t>NsacfRolePerSlice</w:t>
            </w:r>
            <w:proofErr w:type="spellEnd"/>
          </w:p>
        </w:tc>
      </w:tr>
      <w:tr w:rsidR="00093604" w14:paraId="1F886379" w14:textId="77777777" w:rsidTr="000936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316DC352" w:rsidR="00093604" w:rsidRDefault="00093604" w:rsidP="000936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93604" w:rsidRDefault="00093604" w:rsidP="000936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3604" w14:paraId="678D7BF9" w14:textId="77777777" w:rsidTr="0009360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93604" w:rsidRDefault="00093604" w:rsidP="000936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5C75456" w:rsidR="0015576D" w:rsidRDefault="0015576D" w:rsidP="003466E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9676D">
              <w:rPr>
                <w:noProof/>
                <w:lang w:eastAsia="zh-CN"/>
              </w:rPr>
              <w:t>Unnecessary IEs in the specification.</w:t>
            </w:r>
          </w:p>
        </w:tc>
      </w:tr>
      <w:tr w:rsidR="001E41F3" w14:paraId="034AF533" w14:textId="77777777" w:rsidTr="00093604">
        <w:tc>
          <w:tcPr>
            <w:tcW w:w="2694" w:type="dxa"/>
            <w:gridSpan w:val="2"/>
          </w:tcPr>
          <w:p w14:paraId="39D9EB5B" w14:textId="31B7A31F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09360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5A530D9" w:rsidR="001E41F3" w:rsidRDefault="00925924" w:rsidP="00184A5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6.1.6.2.</w:t>
            </w:r>
            <w:r w:rsidR="00184A5D">
              <w:rPr>
                <w:noProof/>
                <w:lang w:eastAsia="zh-CN"/>
              </w:rPr>
              <w:t>81</w:t>
            </w:r>
            <w:r>
              <w:rPr>
                <w:noProof/>
                <w:lang w:eastAsia="zh-CN"/>
              </w:rPr>
              <w:t>, A.2</w:t>
            </w:r>
          </w:p>
        </w:tc>
      </w:tr>
      <w:tr w:rsidR="001E41F3" w14:paraId="56E1E6C3" w14:textId="77777777" w:rsidTr="000936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0936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0936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0936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0936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0936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09360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3C75A0" w14:textId="77777777" w:rsidR="008B4D4D" w:rsidRDefault="002A6E39" w:rsidP="008B4D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8B4D4D">
              <w:rPr>
                <w:noProof/>
              </w:rPr>
              <w:t>introduces backward new features to</w:t>
            </w:r>
            <w:r>
              <w:rPr>
                <w:noProof/>
              </w:rPr>
              <w:t xml:space="preserve"> the OpenAPI files</w:t>
            </w:r>
            <w:r w:rsidR="008B4D4D">
              <w:rPr>
                <w:noProof/>
              </w:rPr>
              <w:t>:</w:t>
            </w:r>
          </w:p>
          <w:p w14:paraId="00D3B8F7" w14:textId="469C070E" w:rsidR="001E41F3" w:rsidRDefault="008B4D4D" w:rsidP="00E715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Nnrf_NF</w:t>
            </w:r>
            <w:r w:rsidR="00833ED9">
              <w:rPr>
                <w:noProof/>
              </w:rPr>
              <w:t>M</w:t>
            </w:r>
            <w:r>
              <w:rPr>
                <w:noProof/>
              </w:rPr>
              <w:t>anagement</w:t>
            </w:r>
            <w:r w:rsidR="002A6E39">
              <w:rPr>
                <w:noProof/>
              </w:rPr>
              <w:t>.</w:t>
            </w:r>
          </w:p>
        </w:tc>
      </w:tr>
      <w:tr w:rsidR="008863B9" w:rsidRPr="008863B9" w14:paraId="45BFE792" w14:textId="77777777" w:rsidTr="0009360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3D793F16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09360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EA2262" w14:textId="77777777" w:rsidR="00AC2682" w:rsidRDefault="00AC2682" w:rsidP="00F4666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Rev#2:</w:t>
            </w:r>
          </w:p>
          <w:p w14:paraId="3609C4DD" w14:textId="798B9AE8" w:rsidR="00AC2682" w:rsidRDefault="00AC2682" w:rsidP="00F2358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- In clause </w:t>
            </w:r>
            <w:r w:rsidR="00AD1B07">
              <w:rPr>
                <w:noProof/>
                <w:lang w:eastAsia="zh-CN"/>
              </w:rPr>
              <w:t xml:space="preserve">6.1.6.2.xx, extend NsacfRolePerSlice data structure to allow one record contain multiple S-NSSAI(s), so that no need to configure one record for each S-NSSAI. And, use </w:t>
            </w:r>
            <w:r w:rsidR="00F23581">
              <w:rPr>
                <w:noProof/>
                <w:lang w:eastAsia="zh-CN"/>
              </w:rPr>
              <w:t>ExtSnssai instead of Snssai in the NsacfRolePerSlice.</w:t>
            </w:r>
          </w:p>
          <w:p w14:paraId="3E35EE75" w14:textId="77777777" w:rsidR="00AC2682" w:rsidRDefault="00AC2682" w:rsidP="00F4666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0EDBFE0D" w14:textId="77777777" w:rsidR="00F4666D" w:rsidRDefault="00E715E5" w:rsidP="00F4666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Rev#1:</w:t>
            </w:r>
          </w:p>
          <w:p w14:paraId="0331BC5B" w14:textId="77777777" w:rsidR="00095390" w:rsidRDefault="00E715E5" w:rsidP="00FB79C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- </w:t>
            </w:r>
            <w:r w:rsidR="00F82F94">
              <w:rPr>
                <w:noProof/>
                <w:lang w:eastAsia="zh-CN"/>
              </w:rPr>
              <w:t xml:space="preserve">Remove the NSAC service area aspects from </w:t>
            </w:r>
            <w:r w:rsidR="001742C9">
              <w:rPr>
                <w:noProof/>
                <w:lang w:eastAsia="zh-CN"/>
              </w:rPr>
              <w:t>Nsacf</w:t>
            </w:r>
            <w:r w:rsidR="00F82F94">
              <w:rPr>
                <w:noProof/>
                <w:lang w:eastAsia="zh-CN"/>
              </w:rPr>
              <w:t xml:space="preserve"> </w:t>
            </w:r>
            <w:r w:rsidR="001742C9">
              <w:rPr>
                <w:noProof/>
                <w:lang w:eastAsia="zh-CN"/>
              </w:rPr>
              <w:t>Role</w:t>
            </w:r>
            <w:r w:rsidR="00F82F94">
              <w:rPr>
                <w:noProof/>
                <w:lang w:eastAsia="zh-CN"/>
              </w:rPr>
              <w:t>s</w:t>
            </w:r>
            <w:r w:rsidR="00095390">
              <w:rPr>
                <w:noProof/>
                <w:lang w:eastAsia="zh-CN"/>
              </w:rPr>
              <w:t>;</w:t>
            </w:r>
          </w:p>
          <w:p w14:paraId="36D3B589" w14:textId="2A7B8CE9" w:rsidR="001742C9" w:rsidRDefault="00095390" w:rsidP="00FB79C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- Remove INDEPENDENT_NSACF from the enum value, since if no specific NSACF role indicated the NSACF acts as independent NSACF</w:t>
            </w:r>
            <w:r w:rsidR="00FB79CB">
              <w:rPr>
                <w:noProof/>
                <w:lang w:eastAsia="zh-CN"/>
              </w:rPr>
              <w:t>.</w:t>
            </w:r>
          </w:p>
          <w:p w14:paraId="6ACA4173" w14:textId="4C902FF2" w:rsidR="00FB79CB" w:rsidRDefault="0042532E" w:rsidP="0049676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Rev#3: Removing the nsacfRole</w:t>
            </w:r>
            <w:r w:rsidR="0049676D">
              <w:rPr>
                <w:noProof/>
                <w:lang w:eastAsia="zh-CN"/>
              </w:rPr>
              <w:t xml:space="preserve"> enumeration, update of data type </w:t>
            </w:r>
            <w:proofErr w:type="spellStart"/>
            <w:r w:rsidR="0049676D" w:rsidRPr="006E4335">
              <w:t>NsacfRolePerSlice</w:t>
            </w:r>
            <w:proofErr w:type="spellEnd"/>
            <w:r w:rsidR="0049676D">
              <w:rPr>
                <w:noProof/>
                <w:lang w:eastAsia="zh-CN"/>
              </w:rPr>
              <w:t xml:space="preserve"> +</w:t>
            </w:r>
            <w:r>
              <w:rPr>
                <w:noProof/>
                <w:lang w:eastAsia="zh-CN"/>
              </w:rPr>
              <w:t xml:space="preserve"> OpenAPI</w:t>
            </w:r>
            <w:r w:rsidR="0049676D">
              <w:rPr>
                <w:noProof/>
                <w:lang w:eastAsia="zh-CN"/>
              </w:rPr>
              <w:t xml:space="preserve"> updates.</w:t>
            </w:r>
          </w:p>
        </w:tc>
      </w:tr>
    </w:tbl>
    <w:p w14:paraId="17759814" w14:textId="2FD21B44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1EACEAD" w14:textId="73101B80" w:rsidR="00214F6F" w:rsidRPr="006B5418" w:rsidRDefault="009D7FEB" w:rsidP="00F97C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41F1799" w14:textId="77777777" w:rsidR="002E39D4" w:rsidRPr="00690A26" w:rsidRDefault="002E39D4" w:rsidP="002E39D4">
      <w:pPr>
        <w:pStyle w:val="Heading5"/>
      </w:pPr>
      <w:bookmarkStart w:id="1" w:name="_Toc145945537"/>
      <w:r>
        <w:t>6.1.6.2.81</w:t>
      </w:r>
      <w:r w:rsidRPr="00690A26">
        <w:tab/>
        <w:t xml:space="preserve">Type: </w:t>
      </w:r>
      <w:r>
        <w:t>Nsacf</w:t>
      </w:r>
      <w:r w:rsidRPr="00690A26">
        <w:t>Info</w:t>
      </w:r>
      <w:bookmarkEnd w:id="1"/>
    </w:p>
    <w:p w14:paraId="17D937B4" w14:textId="77777777" w:rsidR="002E39D4" w:rsidRPr="00690A26" w:rsidRDefault="002E39D4" w:rsidP="002E39D4">
      <w:pPr>
        <w:pStyle w:val="TH"/>
      </w:pPr>
      <w:r w:rsidRPr="00690A26">
        <w:rPr>
          <w:noProof/>
        </w:rPr>
        <w:t>Table </w:t>
      </w:r>
      <w:r w:rsidRPr="00690A26">
        <w:t>6.1.6.2.</w:t>
      </w:r>
      <w:r>
        <w:t>81</w:t>
      </w:r>
      <w:r w:rsidRPr="00690A26">
        <w:t xml:space="preserve">-1: </w:t>
      </w:r>
      <w:r w:rsidRPr="00690A26">
        <w:rPr>
          <w:noProof/>
        </w:rPr>
        <w:t xml:space="preserve">Definition of type </w:t>
      </w:r>
      <w:r>
        <w:t>Nsacf</w:t>
      </w:r>
      <w:r w:rsidRPr="00690A26">
        <w:t>Info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2786"/>
        <w:gridCol w:w="425"/>
        <w:gridCol w:w="1134"/>
        <w:gridCol w:w="4359"/>
      </w:tblGrid>
      <w:tr w:rsidR="002E39D4" w:rsidRPr="00350B76" w14:paraId="15D7B723" w14:textId="77777777" w:rsidTr="0027304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33AB62F" w14:textId="77777777" w:rsidR="002E39D4" w:rsidRPr="00350B76" w:rsidRDefault="002E39D4" w:rsidP="00154838">
            <w:pPr>
              <w:pStyle w:val="TAH"/>
            </w:pPr>
            <w:r w:rsidRPr="00350B76">
              <w:t>Attribute name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E6BC89E" w14:textId="77777777" w:rsidR="002E39D4" w:rsidRPr="00350B76" w:rsidRDefault="002E39D4" w:rsidP="00154838">
            <w:pPr>
              <w:pStyle w:val="TAH"/>
            </w:pPr>
            <w:r w:rsidRPr="00350B76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7FC414D" w14:textId="77777777" w:rsidR="002E39D4" w:rsidRPr="00350B76" w:rsidRDefault="002E39D4" w:rsidP="00154838">
            <w:pPr>
              <w:pStyle w:val="TAH"/>
            </w:pPr>
            <w:r w:rsidRPr="00350B76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361E0BD" w14:textId="77777777" w:rsidR="002E39D4" w:rsidRPr="00350B76" w:rsidRDefault="002E39D4" w:rsidP="00154838">
            <w:pPr>
              <w:pStyle w:val="TAH"/>
            </w:pPr>
            <w:r w:rsidRPr="00D4681E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CF7B497" w14:textId="77777777" w:rsidR="002E39D4" w:rsidRPr="00350B76" w:rsidRDefault="002E39D4" w:rsidP="00154838">
            <w:pPr>
              <w:pStyle w:val="TAH"/>
              <w:rPr>
                <w:rFonts w:cs="Arial"/>
                <w:szCs w:val="18"/>
              </w:rPr>
            </w:pPr>
            <w:r w:rsidRPr="00350B76">
              <w:rPr>
                <w:rFonts w:cs="Arial"/>
                <w:szCs w:val="18"/>
              </w:rPr>
              <w:t>Description</w:t>
            </w:r>
          </w:p>
        </w:tc>
      </w:tr>
      <w:tr w:rsidR="002E39D4" w:rsidRPr="00350B76" w14:paraId="62862192" w14:textId="77777777" w:rsidTr="0027304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968A0" w14:textId="77777777" w:rsidR="002E39D4" w:rsidRDefault="002E39D4" w:rsidP="0015483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nsacfCapability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F6A5D" w14:textId="77777777" w:rsidR="002E39D4" w:rsidRPr="00350B76" w:rsidRDefault="002E39D4" w:rsidP="0015483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NsacfCapability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03A05" w14:textId="77777777" w:rsidR="002E39D4" w:rsidRDefault="002E39D4" w:rsidP="0015483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E8931" w14:textId="77777777" w:rsidR="002E39D4" w:rsidRPr="00350B76" w:rsidRDefault="002E39D4" w:rsidP="0015483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1D931" w14:textId="77777777" w:rsidR="002E39D4" w:rsidRDefault="002E39D4" w:rsidP="0015483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NSACF service c</w:t>
            </w:r>
            <w:r>
              <w:rPr>
                <w:rFonts w:cs="Arial"/>
                <w:szCs w:val="18"/>
                <w:lang w:eastAsia="zh-CN"/>
              </w:rPr>
              <w:t>apability.</w:t>
            </w:r>
          </w:p>
        </w:tc>
      </w:tr>
      <w:tr w:rsidR="00E914B6" w:rsidRPr="00350B76" w14:paraId="40FABF17" w14:textId="77777777" w:rsidTr="00273044">
        <w:trPr>
          <w:jc w:val="center"/>
          <w:ins w:id="2" w:author="Nokia-rev3" w:date="2023-10-31T15:31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109E9" w14:textId="78113B20" w:rsidR="00E914B6" w:rsidRDefault="00E914B6" w:rsidP="00085051">
            <w:pPr>
              <w:pStyle w:val="TAL"/>
              <w:rPr>
                <w:ins w:id="3" w:author="Nokia-rev3" w:date="2023-10-31T15:31:00Z"/>
                <w:lang w:eastAsia="zh-CN"/>
              </w:rPr>
            </w:pPr>
            <w:proofErr w:type="spellStart"/>
            <w:ins w:id="4" w:author="Nokia-rev3" w:date="2023-10-31T15:32:00Z">
              <w:r>
                <w:rPr>
                  <w:lang w:eastAsia="zh-CN"/>
                </w:rPr>
                <w:t>snssaiList</w:t>
              </w:r>
            </w:ins>
            <w:ins w:id="5" w:author="Nokia-rev3" w:date="2023-11-03T18:33:00Z">
              <w:r w:rsidR="00A35B31">
                <w:rPr>
                  <w:lang w:eastAsia="zh-CN"/>
                </w:rPr>
                <w:t>ForEntirePlmn</w:t>
              </w:r>
            </w:ins>
            <w:proofErr w:type="spellEnd"/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5F4CE" w14:textId="643B0A4D" w:rsidR="00E914B6" w:rsidDel="0042532E" w:rsidRDefault="00E914B6" w:rsidP="00085051">
            <w:pPr>
              <w:pStyle w:val="TAL"/>
              <w:rPr>
                <w:ins w:id="6" w:author="Nokia-rev3" w:date="2023-10-31T15:31:00Z"/>
                <w:lang w:eastAsia="zh-CN"/>
              </w:rPr>
            </w:pPr>
            <w:ins w:id="7" w:author="Nokia-rev3" w:date="2023-10-31T15:32:00Z">
              <w:r>
                <w:rPr>
                  <w:lang w:eastAsia="zh-CN"/>
                </w:rPr>
                <w:t>Snssai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D4F6A" w14:textId="78FF93B2" w:rsidR="00E914B6" w:rsidRDefault="00E914B6" w:rsidP="00085051">
            <w:pPr>
              <w:pStyle w:val="TAC"/>
              <w:rPr>
                <w:ins w:id="8" w:author="Nokia-rev3" w:date="2023-10-31T15:31:00Z"/>
                <w:lang w:eastAsia="zh-CN"/>
              </w:rPr>
            </w:pPr>
            <w:ins w:id="9" w:author="Nokia-rev3" w:date="2023-10-31T15:32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C6169" w14:textId="3EC44DB2" w:rsidR="00E914B6" w:rsidRDefault="00E914B6" w:rsidP="00085051">
            <w:pPr>
              <w:pStyle w:val="TAL"/>
              <w:rPr>
                <w:ins w:id="10" w:author="Nokia-rev3" w:date="2023-10-31T15:31:00Z"/>
                <w:lang w:eastAsia="zh-CN"/>
              </w:rPr>
            </w:pPr>
            <w:ins w:id="11" w:author="Nokia-rev3" w:date="2023-10-31T15:32:00Z">
              <w:r>
                <w:rPr>
                  <w:lang w:eastAsia="zh-CN"/>
                </w:rPr>
                <w:t>1..N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1D310" w14:textId="7CA67DB8" w:rsidR="00E914B6" w:rsidRDefault="00530C34" w:rsidP="00085051">
            <w:pPr>
              <w:pStyle w:val="TAL"/>
              <w:rPr>
                <w:ins w:id="12" w:author="Nokia-rev3" w:date="2023-10-31T15:31:00Z"/>
                <w:rFonts w:cs="Arial"/>
                <w:szCs w:val="18"/>
              </w:rPr>
            </w:pPr>
            <w:ins w:id="13" w:author="Nokia-rev3" w:date="2023-10-31T16:52:00Z">
              <w:r>
                <w:rPr>
                  <w:rFonts w:cs="Arial"/>
                  <w:szCs w:val="18"/>
                </w:rPr>
                <w:t xml:space="preserve">Indicates for which S-NSSAIs the NSACF </w:t>
              </w:r>
            </w:ins>
            <w:ins w:id="14" w:author="Nokia-rev3" w:date="2023-11-03T18:34:00Z">
              <w:r w:rsidR="008E7279">
                <w:rPr>
                  <w:rFonts w:cs="Arial"/>
                  <w:szCs w:val="18"/>
                </w:rPr>
                <w:t>manages</w:t>
              </w:r>
            </w:ins>
            <w:ins w:id="15" w:author="Nokia-rev3" w:date="2023-10-31T16:52:00Z">
              <w:r>
                <w:rPr>
                  <w:rFonts w:cs="Arial"/>
                  <w:szCs w:val="18"/>
                </w:rPr>
                <w:t xml:space="preserve"> for entire PLMN(i.e NSACF is primary or central NSACF for specific S-NSSAI</w:t>
              </w:r>
              <w:r w:rsidR="00BD7C38">
                <w:rPr>
                  <w:rFonts w:cs="Arial"/>
                  <w:szCs w:val="18"/>
                </w:rPr>
                <w:t>s</w:t>
              </w:r>
              <w:r>
                <w:rPr>
                  <w:rFonts w:cs="Arial"/>
                  <w:szCs w:val="18"/>
                </w:rPr>
                <w:t>).</w:t>
              </w:r>
            </w:ins>
          </w:p>
        </w:tc>
      </w:tr>
      <w:tr w:rsidR="002E39D4" w:rsidRPr="00350B76" w14:paraId="3959FD6F" w14:textId="77777777" w:rsidTr="0027304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2C6CA" w14:textId="77777777" w:rsidR="002E39D4" w:rsidRDefault="002E39D4" w:rsidP="00154838">
            <w:pPr>
              <w:pStyle w:val="TAL"/>
              <w:rPr>
                <w:lang w:eastAsia="zh-CN"/>
              </w:rPr>
            </w:pPr>
            <w:r w:rsidRPr="00690A26">
              <w:rPr>
                <w:lang w:eastAsia="zh-CN"/>
              </w:rPr>
              <w:t>taiList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10AAD" w14:textId="77777777" w:rsidR="002E39D4" w:rsidRPr="00350B76" w:rsidRDefault="002E39D4" w:rsidP="00154838">
            <w:pPr>
              <w:pStyle w:val="TAL"/>
              <w:rPr>
                <w:lang w:eastAsia="zh-CN"/>
              </w:rPr>
            </w:pPr>
            <w:r w:rsidRPr="00690A26">
              <w:rPr>
                <w:lang w:eastAsia="zh-CN"/>
              </w:rPr>
              <w:t>array(Tai)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359C7" w14:textId="77777777" w:rsidR="002E39D4" w:rsidRDefault="002E39D4" w:rsidP="00154838">
            <w:pPr>
              <w:pStyle w:val="TAC"/>
              <w:rPr>
                <w:lang w:eastAsia="zh-CN"/>
              </w:rPr>
            </w:pPr>
            <w:r w:rsidRPr="00690A26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7F359" w14:textId="77777777" w:rsidR="002E39D4" w:rsidRPr="00350B76" w:rsidRDefault="002E39D4" w:rsidP="00154838">
            <w:pPr>
              <w:pStyle w:val="TAL"/>
              <w:rPr>
                <w:lang w:eastAsia="zh-CN"/>
              </w:rPr>
            </w:pPr>
            <w:r w:rsidRPr="00690A26">
              <w:rPr>
                <w:lang w:eastAsia="zh-CN"/>
              </w:rP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F5ED1" w14:textId="77777777" w:rsidR="002E39D4" w:rsidRDefault="002E39D4" w:rsidP="00154838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 xml:space="preserve">The list of TAIs the </w:t>
            </w:r>
            <w:r>
              <w:rPr>
                <w:rFonts w:cs="Arial"/>
                <w:szCs w:val="18"/>
              </w:rPr>
              <w:t>NSACF</w:t>
            </w:r>
            <w:r w:rsidRPr="00690A26">
              <w:rPr>
                <w:rFonts w:cs="Arial"/>
                <w:szCs w:val="18"/>
              </w:rPr>
              <w:t xml:space="preserve"> can serve. It may contain </w:t>
            </w:r>
            <w:r>
              <w:rPr>
                <w:rFonts w:cs="Arial"/>
                <w:szCs w:val="18"/>
              </w:rPr>
              <w:t>one or more</w:t>
            </w:r>
            <w:r w:rsidRPr="00690A26">
              <w:rPr>
                <w:rFonts w:cs="Arial"/>
                <w:szCs w:val="18"/>
              </w:rPr>
              <w:t xml:space="preserve"> non-3GPP access TAI</w:t>
            </w:r>
            <w:r>
              <w:rPr>
                <w:rFonts w:cs="Arial"/>
                <w:szCs w:val="18"/>
              </w:rPr>
              <w:t>s</w:t>
            </w:r>
            <w:r w:rsidRPr="00690A26">
              <w:rPr>
                <w:rFonts w:cs="Arial"/>
                <w:szCs w:val="18"/>
              </w:rPr>
              <w:t>. T</w:t>
            </w:r>
            <w:r>
              <w:rPr>
                <w:rFonts w:cs="Arial"/>
                <w:szCs w:val="18"/>
              </w:rPr>
              <w:t>he absence of this attribute and</w:t>
            </w:r>
            <w:r w:rsidRPr="00690A26">
              <w:rPr>
                <w:rFonts w:cs="Arial"/>
                <w:szCs w:val="18"/>
              </w:rPr>
              <w:t xml:space="preserve"> the taiRangeList attribute indicate that the </w:t>
            </w:r>
            <w:r>
              <w:rPr>
                <w:rFonts w:cs="Arial"/>
                <w:szCs w:val="18"/>
              </w:rPr>
              <w:t>NSACF</w:t>
            </w:r>
            <w:r w:rsidRPr="00690A26">
              <w:rPr>
                <w:rFonts w:cs="Arial"/>
                <w:szCs w:val="18"/>
              </w:rPr>
              <w:t xml:space="preserve"> can be selected for any TAI in the serving network.</w:t>
            </w:r>
          </w:p>
          <w:p w14:paraId="2A156EB0" w14:textId="77777777" w:rsidR="002E39D4" w:rsidRDefault="002E39D4" w:rsidP="00154838">
            <w:pPr>
              <w:pStyle w:val="TAL"/>
              <w:rPr>
                <w:rFonts w:cs="Arial"/>
                <w:szCs w:val="18"/>
              </w:rPr>
            </w:pPr>
          </w:p>
          <w:p w14:paraId="13442C08" w14:textId="77777777" w:rsidR="002E39D4" w:rsidRDefault="002E39D4" w:rsidP="0015483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 1)</w:t>
            </w:r>
          </w:p>
        </w:tc>
      </w:tr>
      <w:tr w:rsidR="002E39D4" w:rsidRPr="00350B76" w14:paraId="0217DD83" w14:textId="77777777" w:rsidTr="0027304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C4C96" w14:textId="77777777" w:rsidR="002E39D4" w:rsidRDefault="002E39D4" w:rsidP="00154838">
            <w:pPr>
              <w:pStyle w:val="TAL"/>
              <w:rPr>
                <w:lang w:eastAsia="zh-CN"/>
              </w:rPr>
            </w:pPr>
            <w:r w:rsidRPr="00690A26">
              <w:rPr>
                <w:lang w:eastAsia="zh-CN"/>
              </w:rPr>
              <w:t>taiRangeList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2F85A" w14:textId="77777777" w:rsidR="002E39D4" w:rsidRPr="00350B76" w:rsidRDefault="002E39D4" w:rsidP="00154838">
            <w:pPr>
              <w:pStyle w:val="TAL"/>
              <w:rPr>
                <w:lang w:eastAsia="zh-CN"/>
              </w:rPr>
            </w:pPr>
            <w:r w:rsidRPr="00690A26">
              <w:rPr>
                <w:lang w:eastAsia="zh-CN"/>
              </w:rPr>
              <w:t>array(TaiRange)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E50B8" w14:textId="77777777" w:rsidR="002E39D4" w:rsidRDefault="002E39D4" w:rsidP="00154838">
            <w:pPr>
              <w:pStyle w:val="TAC"/>
              <w:rPr>
                <w:lang w:eastAsia="zh-CN"/>
              </w:rPr>
            </w:pPr>
            <w:r w:rsidRPr="00690A26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B42EA" w14:textId="77777777" w:rsidR="002E39D4" w:rsidRPr="00350B76" w:rsidRDefault="002E39D4" w:rsidP="00154838">
            <w:pPr>
              <w:pStyle w:val="TAL"/>
              <w:rPr>
                <w:lang w:eastAsia="zh-CN"/>
              </w:rPr>
            </w:pPr>
            <w:r w:rsidRPr="00690A26">
              <w:rPr>
                <w:lang w:eastAsia="zh-CN"/>
              </w:rP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2DAF5" w14:textId="77777777" w:rsidR="002E39D4" w:rsidRDefault="002E39D4" w:rsidP="00154838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 xml:space="preserve">The range of TAIs the </w:t>
            </w:r>
            <w:r>
              <w:rPr>
                <w:rFonts w:cs="Arial"/>
                <w:szCs w:val="18"/>
              </w:rPr>
              <w:t>NSACF</w:t>
            </w:r>
            <w:r w:rsidRPr="00690A26">
              <w:rPr>
                <w:rFonts w:cs="Arial"/>
                <w:szCs w:val="18"/>
              </w:rPr>
              <w:t xml:space="preserve"> can serve. It may contain non-3GPP access TAI</w:t>
            </w:r>
            <w:r>
              <w:rPr>
                <w:rFonts w:cs="Arial"/>
                <w:szCs w:val="18"/>
              </w:rPr>
              <w:t>s</w:t>
            </w:r>
            <w:r w:rsidRPr="00690A26">
              <w:rPr>
                <w:rFonts w:cs="Arial"/>
                <w:szCs w:val="18"/>
              </w:rPr>
              <w:t>. Th</w:t>
            </w:r>
            <w:r>
              <w:rPr>
                <w:rFonts w:cs="Arial"/>
                <w:szCs w:val="18"/>
              </w:rPr>
              <w:t xml:space="preserve">e absence of this attribute and </w:t>
            </w:r>
            <w:r w:rsidRPr="00690A26">
              <w:rPr>
                <w:rFonts w:cs="Arial"/>
                <w:szCs w:val="18"/>
              </w:rPr>
              <w:t xml:space="preserve">the taiList attribute indicate that the </w:t>
            </w:r>
            <w:r>
              <w:rPr>
                <w:rFonts w:cs="Arial"/>
                <w:szCs w:val="18"/>
              </w:rPr>
              <w:t>NSACF</w:t>
            </w:r>
            <w:r w:rsidRPr="00690A26">
              <w:rPr>
                <w:rFonts w:cs="Arial"/>
                <w:szCs w:val="18"/>
              </w:rPr>
              <w:t xml:space="preserve"> can be selected for any TAI in the serving network.</w:t>
            </w:r>
          </w:p>
          <w:p w14:paraId="12B6D295" w14:textId="77777777" w:rsidR="002E39D4" w:rsidRDefault="002E39D4" w:rsidP="00154838">
            <w:pPr>
              <w:pStyle w:val="TAL"/>
              <w:rPr>
                <w:rFonts w:cs="Arial"/>
                <w:szCs w:val="18"/>
              </w:rPr>
            </w:pPr>
          </w:p>
          <w:p w14:paraId="0AB94EFC" w14:textId="77777777" w:rsidR="002E39D4" w:rsidRDefault="002E39D4" w:rsidP="0015483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 1)</w:t>
            </w:r>
          </w:p>
        </w:tc>
      </w:tr>
      <w:tr w:rsidR="002E39D4" w:rsidRPr="00350B76" w14:paraId="1257F055" w14:textId="77777777" w:rsidTr="00273044">
        <w:trPr>
          <w:jc w:val="center"/>
        </w:trPr>
        <w:tc>
          <w:tcPr>
            <w:tcW w:w="107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99466" w14:textId="61CE6C67" w:rsidR="002E39D4" w:rsidRDefault="002E39D4" w:rsidP="00154838">
            <w:pPr>
              <w:pStyle w:val="TAN"/>
            </w:pPr>
            <w:r>
              <w:t>NOTE 1:</w:t>
            </w:r>
            <w:r>
              <w:tab/>
              <w:t>When NSACF serving area is configured with TAI list, t</w:t>
            </w:r>
            <w:r w:rsidRPr="00C21E1F">
              <w:t>he</w:t>
            </w:r>
            <w:r>
              <w:t xml:space="preserve"> </w:t>
            </w:r>
            <w:r w:rsidRPr="00C21E1F">
              <w:t xml:space="preserve">serving area of the NSACF </w:t>
            </w:r>
            <w:r>
              <w:t>should</w:t>
            </w:r>
            <w:r w:rsidRPr="00C21E1F">
              <w:t xml:space="preserve"> be configured to cover the complete serving area of any </w:t>
            </w:r>
            <w:r>
              <w:t>of its AMF and SMF</w:t>
            </w:r>
            <w:r w:rsidRPr="00C21E1F" w:rsidDel="00604DC3">
              <w:t xml:space="preserve"> </w:t>
            </w:r>
            <w:r w:rsidRPr="00C21E1F">
              <w:t xml:space="preserve">consumers, i.e. the </w:t>
            </w:r>
            <w:r>
              <w:t>TAI list served by NSACF should</w:t>
            </w:r>
            <w:r w:rsidRPr="00C21E1F">
              <w:t xml:space="preserve"> include all the TAIs served by </w:t>
            </w:r>
            <w:r>
              <w:t>its AMF and SMF</w:t>
            </w:r>
            <w:r w:rsidRPr="00C21E1F" w:rsidDel="00604DC3">
              <w:t xml:space="preserve"> </w:t>
            </w:r>
            <w:r>
              <w:t>consumers</w:t>
            </w:r>
            <w:r w:rsidRPr="00C21E1F">
              <w:t>. This can avoid NSACF reselection when the UE moves within the serving area of the NF consumer, e.g. avoid NSACF reselection during intra-AMF UE mobility</w:t>
            </w:r>
          </w:p>
          <w:p w14:paraId="66DEF488" w14:textId="77777777" w:rsidR="002E39D4" w:rsidRPr="00690A26" w:rsidRDefault="002E39D4" w:rsidP="00154838">
            <w:pPr>
              <w:pStyle w:val="TAN"/>
              <w:rPr>
                <w:rFonts w:cs="Arial"/>
                <w:szCs w:val="18"/>
              </w:rPr>
            </w:pPr>
            <w:r w:rsidRPr="00C21E1F">
              <w:t>NOTE</w:t>
            </w:r>
            <w:r>
              <w:t> 2</w:t>
            </w:r>
            <w:r w:rsidRPr="00C21E1F">
              <w:t>:</w:t>
            </w:r>
            <w:r>
              <w:tab/>
            </w:r>
            <w:r w:rsidRPr="00C21E1F">
              <w:t xml:space="preserve">Locality of </w:t>
            </w:r>
            <w:r>
              <w:t>NSACF may</w:t>
            </w:r>
            <w:r w:rsidRPr="00C21E1F">
              <w:t xml:space="preserve"> be </w:t>
            </w:r>
            <w:r>
              <w:t>configured to allow the NSACF consumers to discover and select candidate NSACF based on Locality information, instead of using serving TAIs. See NOTE 25 of Table </w:t>
            </w:r>
            <w:r w:rsidRPr="003B220F">
              <w:t>6.2.3.2.3.1-1.</w:t>
            </w:r>
          </w:p>
        </w:tc>
      </w:tr>
    </w:tbl>
    <w:p w14:paraId="269B1E48" w14:textId="77777777" w:rsidR="00DB3838" w:rsidRDefault="00DB3838" w:rsidP="00DB3838"/>
    <w:p w14:paraId="095622CD" w14:textId="77777777" w:rsidR="00A34EF8" w:rsidRPr="006B5418" w:rsidRDefault="00A34EF8" w:rsidP="00A34E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098002DB" w14:textId="77777777" w:rsidR="00DD2D4E" w:rsidRPr="00690A26" w:rsidRDefault="00DD2D4E" w:rsidP="00DD2D4E">
      <w:pPr>
        <w:pStyle w:val="Heading1"/>
      </w:pPr>
      <w:bookmarkStart w:id="16" w:name="_Toc24937836"/>
      <w:bookmarkStart w:id="17" w:name="_Toc33962656"/>
      <w:bookmarkStart w:id="18" w:name="_Toc42883425"/>
      <w:bookmarkStart w:id="19" w:name="_Toc49733293"/>
      <w:bookmarkStart w:id="20" w:name="_Toc56690943"/>
      <w:bookmarkStart w:id="21" w:name="_Toc145945747"/>
      <w:r w:rsidRPr="00690A26">
        <w:t>A.2</w:t>
      </w:r>
      <w:r w:rsidRPr="00690A26">
        <w:tab/>
      </w:r>
      <w:proofErr w:type="spellStart"/>
      <w:r w:rsidRPr="00690A26">
        <w:t>Nnrf_NFManagement</w:t>
      </w:r>
      <w:proofErr w:type="spellEnd"/>
      <w:r w:rsidRPr="00690A26">
        <w:t xml:space="preserve"> API</w:t>
      </w:r>
      <w:bookmarkEnd w:id="16"/>
      <w:bookmarkEnd w:id="17"/>
      <w:bookmarkEnd w:id="18"/>
      <w:bookmarkEnd w:id="19"/>
      <w:bookmarkEnd w:id="20"/>
      <w:bookmarkEnd w:id="21"/>
    </w:p>
    <w:p w14:paraId="77656EBC" w14:textId="4D5F41AC" w:rsidR="00A34EF8" w:rsidRPr="00DD2D4E" w:rsidRDefault="00DD2D4E" w:rsidP="00DD2D4E">
      <w:pPr>
        <w:pStyle w:val="PL"/>
        <w:rPr>
          <w:b/>
          <w:color w:val="FF0000"/>
          <w:lang w:eastAsia="zh-CN"/>
        </w:rPr>
      </w:pPr>
      <w:r w:rsidRPr="00DD2D4E">
        <w:rPr>
          <w:b/>
          <w:color w:val="FF0000"/>
          <w:lang w:eastAsia="zh-CN"/>
        </w:rPr>
        <w:t>********TEXT SKIPPED********</w:t>
      </w:r>
    </w:p>
    <w:p w14:paraId="77DC310F" w14:textId="77777777" w:rsidR="00DD2D4E" w:rsidRPr="00690A26" w:rsidRDefault="00DD2D4E" w:rsidP="00DD2D4E">
      <w:pPr>
        <w:pStyle w:val="PL"/>
        <w:rPr>
          <w:lang w:eastAsia="zh-CN"/>
        </w:rPr>
      </w:pPr>
      <w:r>
        <w:rPr>
          <w:lang w:eastAsia="zh-CN"/>
        </w:rPr>
        <w:t xml:space="preserve">    Nsacf</w:t>
      </w:r>
      <w:r w:rsidRPr="00690A26">
        <w:rPr>
          <w:rFonts w:hint="eastAsia"/>
          <w:lang w:eastAsia="zh-CN"/>
        </w:rPr>
        <w:t>Info:</w:t>
      </w:r>
    </w:p>
    <w:p w14:paraId="5552F473" w14:textId="77777777" w:rsidR="00DD2D4E" w:rsidRPr="00690A26" w:rsidRDefault="00DD2D4E" w:rsidP="00DD2D4E">
      <w:pPr>
        <w:pStyle w:val="PL"/>
        <w:rPr>
          <w:lang w:eastAsia="zh-CN"/>
        </w:rPr>
      </w:pPr>
      <w:r>
        <w:rPr>
          <w:lang w:eastAsia="zh-CN"/>
        </w:rPr>
        <w:t xml:space="preserve">      description: </w:t>
      </w:r>
      <w:r>
        <w:rPr>
          <w:rFonts w:cs="Arial"/>
          <w:szCs w:val="18"/>
        </w:rPr>
        <w:t>Information of a NSACF NF Instance</w:t>
      </w:r>
    </w:p>
    <w:p w14:paraId="6A78BE1C" w14:textId="77777777" w:rsidR="00DD2D4E" w:rsidRDefault="00DD2D4E" w:rsidP="00DD2D4E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type: object</w:t>
      </w:r>
    </w:p>
    <w:p w14:paraId="35222C50" w14:textId="77777777" w:rsidR="00DD2D4E" w:rsidRPr="00690A26" w:rsidRDefault="00DD2D4E" w:rsidP="00DD2D4E">
      <w:pPr>
        <w:pStyle w:val="PL"/>
      </w:pPr>
      <w:r w:rsidRPr="00690A26">
        <w:t xml:space="preserve">      required:</w:t>
      </w:r>
    </w:p>
    <w:p w14:paraId="7B0AC15D" w14:textId="77777777" w:rsidR="00DD2D4E" w:rsidRPr="00690A26" w:rsidRDefault="00DD2D4E" w:rsidP="00DD2D4E">
      <w:pPr>
        <w:pStyle w:val="PL"/>
      </w:pPr>
      <w:r w:rsidRPr="00690A26">
        <w:t xml:space="preserve">        - </w:t>
      </w:r>
      <w:r>
        <w:rPr>
          <w:rFonts w:hint="eastAsia"/>
          <w:lang w:eastAsia="zh-CN"/>
        </w:rPr>
        <w:t>nsacfCapability</w:t>
      </w:r>
    </w:p>
    <w:p w14:paraId="66A917DA" w14:textId="77777777" w:rsidR="00DD2D4E" w:rsidRDefault="00DD2D4E" w:rsidP="00DD2D4E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properties:</w:t>
      </w:r>
    </w:p>
    <w:p w14:paraId="0004E4D5" w14:textId="77777777" w:rsidR="00DD2D4E" w:rsidRPr="00690A26" w:rsidRDefault="00DD2D4E" w:rsidP="00DD2D4E">
      <w:pPr>
        <w:pStyle w:val="PL"/>
      </w:pPr>
      <w:r w:rsidRPr="00690A26">
        <w:rPr>
          <w:rFonts w:hint="eastAsia"/>
          <w:lang w:eastAsia="zh-CN"/>
        </w:rPr>
        <w:t xml:space="preserve">        </w:t>
      </w:r>
      <w:r>
        <w:rPr>
          <w:rFonts w:hint="eastAsia"/>
          <w:lang w:eastAsia="zh-CN"/>
        </w:rPr>
        <w:t>nsacfCapability</w:t>
      </w:r>
      <w:r w:rsidRPr="00690A26">
        <w:t>:</w:t>
      </w:r>
    </w:p>
    <w:p w14:paraId="56CB82AA" w14:textId="77777777" w:rsidR="00DD2D4E" w:rsidRDefault="00DD2D4E" w:rsidP="00DD2D4E">
      <w:pPr>
        <w:pStyle w:val="PL"/>
        <w:tabs>
          <w:tab w:val="clear" w:pos="1152"/>
          <w:tab w:val="left" w:pos="988"/>
        </w:tabs>
      </w:pPr>
      <w:r w:rsidRPr="00690A26">
        <w:t xml:space="preserve">          $ref: '#/components/schemas/</w:t>
      </w:r>
      <w:r>
        <w:rPr>
          <w:lang w:eastAsia="zh-CN"/>
        </w:rPr>
        <w:t>N</w:t>
      </w:r>
      <w:r>
        <w:rPr>
          <w:rFonts w:hint="eastAsia"/>
          <w:lang w:eastAsia="zh-CN"/>
        </w:rPr>
        <w:t>sacfCapability</w:t>
      </w:r>
      <w:r w:rsidRPr="00690A26">
        <w:t>'</w:t>
      </w:r>
    </w:p>
    <w:p w14:paraId="70839F56" w14:textId="2568A879" w:rsidR="00AF5EF1" w:rsidRPr="00690A26" w:rsidRDefault="00AF5EF1" w:rsidP="00AF5EF1">
      <w:pPr>
        <w:pStyle w:val="PL"/>
        <w:rPr>
          <w:ins w:id="22" w:author="Nokia-rev3" w:date="2023-10-31T16:51:00Z"/>
        </w:rPr>
      </w:pPr>
      <w:ins w:id="23" w:author="Nokia-rev3" w:date="2023-10-31T16:51:00Z">
        <w:r w:rsidRPr="00690A26">
          <w:t xml:space="preserve">        </w:t>
        </w:r>
        <w:r>
          <w:t>snssaiList</w:t>
        </w:r>
      </w:ins>
      <w:ins w:id="24" w:author="Nokia-rev3" w:date="2023-11-03T18:34:00Z">
        <w:r w:rsidR="000800F1">
          <w:t>ForEntirePlmn</w:t>
        </w:r>
      </w:ins>
      <w:ins w:id="25" w:author="Nokia-rev3" w:date="2023-10-31T16:51:00Z">
        <w:r w:rsidRPr="00690A26">
          <w:t>:</w:t>
        </w:r>
      </w:ins>
    </w:p>
    <w:p w14:paraId="0484972A" w14:textId="77777777" w:rsidR="00AF5EF1" w:rsidRPr="00690A26" w:rsidRDefault="00AF5EF1" w:rsidP="00AF5EF1">
      <w:pPr>
        <w:pStyle w:val="PL"/>
        <w:rPr>
          <w:ins w:id="26" w:author="Nokia-rev3" w:date="2023-10-31T16:51:00Z"/>
        </w:rPr>
      </w:pPr>
      <w:ins w:id="27" w:author="Nokia-rev3" w:date="2023-10-31T16:51:00Z">
        <w:r w:rsidRPr="00690A26">
          <w:t xml:space="preserve">          type: array</w:t>
        </w:r>
      </w:ins>
    </w:p>
    <w:p w14:paraId="6DA7CF8A" w14:textId="77777777" w:rsidR="00AF5EF1" w:rsidRPr="00690A26" w:rsidRDefault="00AF5EF1" w:rsidP="00AF5EF1">
      <w:pPr>
        <w:pStyle w:val="PL"/>
        <w:rPr>
          <w:ins w:id="28" w:author="Nokia-rev3" w:date="2023-10-31T16:51:00Z"/>
        </w:rPr>
      </w:pPr>
      <w:ins w:id="29" w:author="Nokia-rev3" w:date="2023-10-31T16:51:00Z">
        <w:r w:rsidRPr="00690A26">
          <w:t xml:space="preserve">          items:</w:t>
        </w:r>
      </w:ins>
    </w:p>
    <w:p w14:paraId="59D1E48E" w14:textId="77777777" w:rsidR="00AF5EF1" w:rsidRPr="00690A26" w:rsidRDefault="00AF5EF1" w:rsidP="00AF5EF1">
      <w:pPr>
        <w:pStyle w:val="PL"/>
        <w:rPr>
          <w:ins w:id="30" w:author="Nokia-rev3" w:date="2023-10-31T16:51:00Z"/>
        </w:rPr>
      </w:pPr>
      <w:ins w:id="31" w:author="Nokia-rev3" w:date="2023-10-31T16:51:00Z">
        <w:r w:rsidRPr="00690A26">
          <w:t xml:space="preserve">            $ref: 'TS29571_CommonData.yaml#/components/schemas/</w:t>
        </w:r>
        <w:r>
          <w:t>Ext</w:t>
        </w:r>
        <w:r w:rsidRPr="00690A26">
          <w:t>Snssai'</w:t>
        </w:r>
      </w:ins>
    </w:p>
    <w:p w14:paraId="5C1A1AD1" w14:textId="008B2E3D" w:rsidR="00AF5EF1" w:rsidRPr="00855209" w:rsidRDefault="00AF5EF1" w:rsidP="00AF5EF1">
      <w:pPr>
        <w:pStyle w:val="PL"/>
      </w:pPr>
      <w:ins w:id="32" w:author="Nokia-rev3" w:date="2023-10-31T16:51:00Z">
        <w:r w:rsidRPr="00690A26">
          <w:t xml:space="preserve">          minItems: 1</w:t>
        </w:r>
      </w:ins>
    </w:p>
    <w:p w14:paraId="586091F1" w14:textId="77777777" w:rsidR="00DD2D4E" w:rsidRPr="00690A26" w:rsidRDefault="00DD2D4E" w:rsidP="00DD2D4E">
      <w:pPr>
        <w:pStyle w:val="PL"/>
      </w:pPr>
      <w:r w:rsidRPr="00690A26">
        <w:t xml:space="preserve">        taiList:</w:t>
      </w:r>
    </w:p>
    <w:p w14:paraId="0BCBBE9E" w14:textId="77777777" w:rsidR="00DD2D4E" w:rsidRPr="00690A26" w:rsidRDefault="00DD2D4E" w:rsidP="00DD2D4E">
      <w:pPr>
        <w:pStyle w:val="PL"/>
      </w:pPr>
      <w:r w:rsidRPr="00690A26">
        <w:t xml:space="preserve">          type: array</w:t>
      </w:r>
    </w:p>
    <w:p w14:paraId="225C74BD" w14:textId="77777777" w:rsidR="00DD2D4E" w:rsidRPr="00690A26" w:rsidRDefault="00DD2D4E" w:rsidP="00DD2D4E">
      <w:pPr>
        <w:pStyle w:val="PL"/>
      </w:pPr>
      <w:r w:rsidRPr="00690A26">
        <w:t xml:space="preserve">          items:</w:t>
      </w:r>
    </w:p>
    <w:p w14:paraId="4FF7391F" w14:textId="77777777" w:rsidR="00DD2D4E" w:rsidRPr="00690A26" w:rsidRDefault="00DD2D4E" w:rsidP="00DD2D4E">
      <w:pPr>
        <w:pStyle w:val="PL"/>
      </w:pPr>
      <w:r w:rsidRPr="00690A26">
        <w:t xml:space="preserve">            $ref: 'TS29571_CommonData.yaml#/components/schemas/Tai'</w:t>
      </w:r>
    </w:p>
    <w:p w14:paraId="5A573885" w14:textId="77777777" w:rsidR="00DD2D4E" w:rsidRPr="00690A26" w:rsidRDefault="00DD2D4E" w:rsidP="00DD2D4E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5F20337C" w14:textId="77777777" w:rsidR="00DD2D4E" w:rsidRPr="00690A26" w:rsidRDefault="00DD2D4E" w:rsidP="00DD2D4E">
      <w:pPr>
        <w:pStyle w:val="PL"/>
      </w:pPr>
      <w:r w:rsidRPr="00690A26">
        <w:t xml:space="preserve">        taiRangeList:</w:t>
      </w:r>
    </w:p>
    <w:p w14:paraId="71640ED6" w14:textId="77777777" w:rsidR="00DD2D4E" w:rsidRPr="00690A26" w:rsidRDefault="00DD2D4E" w:rsidP="00DD2D4E">
      <w:pPr>
        <w:pStyle w:val="PL"/>
      </w:pPr>
      <w:r w:rsidRPr="00690A26">
        <w:t xml:space="preserve">          type: array</w:t>
      </w:r>
    </w:p>
    <w:p w14:paraId="269A0C13" w14:textId="77777777" w:rsidR="00DD2D4E" w:rsidRPr="00690A26" w:rsidRDefault="00DD2D4E" w:rsidP="00DD2D4E">
      <w:pPr>
        <w:pStyle w:val="PL"/>
      </w:pPr>
      <w:r w:rsidRPr="00690A26">
        <w:t xml:space="preserve">          items:</w:t>
      </w:r>
    </w:p>
    <w:p w14:paraId="7ECDF0C4" w14:textId="77777777" w:rsidR="00DD2D4E" w:rsidRPr="00690A26" w:rsidRDefault="00DD2D4E" w:rsidP="00DD2D4E">
      <w:pPr>
        <w:pStyle w:val="PL"/>
      </w:pPr>
      <w:r w:rsidRPr="00690A26">
        <w:t xml:space="preserve">            $ref: '#/components/schemas/Tai</w:t>
      </w:r>
      <w:r>
        <w:t>Range</w:t>
      </w:r>
      <w:r w:rsidRPr="00690A26">
        <w:t>'</w:t>
      </w:r>
    </w:p>
    <w:p w14:paraId="3D9A946D" w14:textId="77777777" w:rsidR="00DD2D4E" w:rsidRPr="00690A26" w:rsidRDefault="00DD2D4E" w:rsidP="00DD2D4E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6E3CF1F0" w14:textId="77777777" w:rsidR="00DD2D4E" w:rsidRDefault="00DD2D4E" w:rsidP="00DD2D4E">
      <w:pPr>
        <w:pStyle w:val="PL"/>
        <w:tabs>
          <w:tab w:val="clear" w:pos="1152"/>
          <w:tab w:val="left" w:pos="988"/>
        </w:tabs>
      </w:pPr>
    </w:p>
    <w:p w14:paraId="331A63F2" w14:textId="77777777" w:rsidR="00DD2D4E" w:rsidRPr="00F11966" w:rsidRDefault="00DD2D4E" w:rsidP="00DD2D4E">
      <w:pPr>
        <w:pStyle w:val="PL"/>
      </w:pPr>
      <w:r w:rsidRPr="00F11966">
        <w:t xml:space="preserve">    </w:t>
      </w:r>
      <w:r>
        <w:rPr>
          <w:lang w:eastAsia="zh-CN"/>
        </w:rPr>
        <w:t>Nsacf</w:t>
      </w:r>
      <w:r w:rsidRPr="00F11966">
        <w:rPr>
          <w:rFonts w:hint="eastAsia"/>
          <w:lang w:eastAsia="zh-CN"/>
        </w:rPr>
        <w:t>Capability</w:t>
      </w:r>
      <w:r w:rsidRPr="00F11966">
        <w:t>:</w:t>
      </w:r>
    </w:p>
    <w:p w14:paraId="16791A27" w14:textId="77777777" w:rsidR="00DD2D4E" w:rsidRDefault="00DD2D4E" w:rsidP="00DD2D4E">
      <w:pPr>
        <w:pStyle w:val="PL"/>
      </w:pPr>
      <w:r>
        <w:t xml:space="preserve">      description: &gt;</w:t>
      </w:r>
    </w:p>
    <w:p w14:paraId="3EECF879" w14:textId="77777777" w:rsidR="00DD2D4E" w:rsidRDefault="00DD2D4E" w:rsidP="00DD2D4E">
      <w:pPr>
        <w:pStyle w:val="PL"/>
      </w:pPr>
      <w:r>
        <w:t xml:space="preserve">        NSACF service capabilities (e.g. to monitor and control the number of registered UEs</w:t>
      </w:r>
    </w:p>
    <w:p w14:paraId="24051D8A" w14:textId="77777777" w:rsidR="00DD2D4E" w:rsidRPr="00F11966" w:rsidRDefault="00DD2D4E" w:rsidP="00DD2D4E">
      <w:pPr>
        <w:pStyle w:val="PL"/>
      </w:pPr>
      <w:r>
        <w:t xml:space="preserve">        or established PDU sessions per network slice)</w:t>
      </w:r>
    </w:p>
    <w:p w14:paraId="734AF9F7" w14:textId="77777777" w:rsidR="00DD2D4E" w:rsidRPr="00F11966" w:rsidRDefault="00DD2D4E" w:rsidP="00DD2D4E">
      <w:pPr>
        <w:pStyle w:val="PL"/>
      </w:pPr>
      <w:r w:rsidRPr="00F11966">
        <w:t xml:space="preserve">      type: object</w:t>
      </w:r>
    </w:p>
    <w:p w14:paraId="1E6479D6" w14:textId="77777777" w:rsidR="00DD2D4E" w:rsidRPr="00F11966" w:rsidRDefault="00DD2D4E" w:rsidP="00DD2D4E">
      <w:pPr>
        <w:pStyle w:val="PL"/>
      </w:pPr>
      <w:r w:rsidRPr="00F11966">
        <w:t xml:space="preserve">      properties:</w:t>
      </w:r>
    </w:p>
    <w:p w14:paraId="0FA2B906" w14:textId="77777777" w:rsidR="00DD2D4E" w:rsidRDefault="00DD2D4E" w:rsidP="00DD2D4E">
      <w:pPr>
        <w:pStyle w:val="PL"/>
      </w:pPr>
      <w:r w:rsidRPr="00F11966">
        <w:t xml:space="preserve">        </w:t>
      </w:r>
      <w:r w:rsidRPr="00A34621">
        <w:rPr>
          <w:lang w:eastAsia="zh-CN"/>
        </w:rPr>
        <w:t>supportUeSAC</w:t>
      </w:r>
      <w:r w:rsidRPr="00F11966">
        <w:t>:</w:t>
      </w:r>
    </w:p>
    <w:p w14:paraId="70A0CA15" w14:textId="77777777" w:rsidR="00DD2D4E" w:rsidRDefault="00DD2D4E" w:rsidP="00DD2D4E">
      <w:pPr>
        <w:pStyle w:val="PL"/>
      </w:pPr>
      <w:r>
        <w:lastRenderedPageBreak/>
        <w:t xml:space="preserve">  </w:t>
      </w:r>
      <w:r w:rsidRPr="00F11966">
        <w:t xml:space="preserve">      </w:t>
      </w:r>
      <w:r>
        <w:t xml:space="preserve">  </w:t>
      </w:r>
      <w:r w:rsidRPr="00F11966">
        <w:t>description:</w:t>
      </w:r>
      <w:r>
        <w:t xml:space="preserve"> |</w:t>
      </w:r>
    </w:p>
    <w:p w14:paraId="63757C97" w14:textId="77777777" w:rsidR="00DD2D4E" w:rsidRDefault="00DD2D4E" w:rsidP="00DD2D4E">
      <w:pPr>
        <w:pStyle w:val="PL"/>
        <w:rPr>
          <w:rFonts w:cs="Arial"/>
          <w:szCs w:val="18"/>
          <w:lang w:eastAsia="zh-CN"/>
        </w:rPr>
      </w:pPr>
      <w:r>
        <w:t xml:space="preserve">            </w:t>
      </w:r>
      <w:r w:rsidRPr="00D80F48">
        <w:rPr>
          <w:rFonts w:cs="Arial"/>
          <w:szCs w:val="18"/>
          <w:lang w:eastAsia="zh-CN"/>
        </w:rPr>
        <w:t>Indicates the service capability of the NSACF to monitor and control the number of</w:t>
      </w:r>
    </w:p>
    <w:p w14:paraId="2D399B87" w14:textId="77777777" w:rsidR="00DD2D4E" w:rsidRPr="008242E8" w:rsidRDefault="00DD2D4E" w:rsidP="00DD2D4E">
      <w:pPr>
        <w:pStyle w:val="PL"/>
        <w:rPr>
          <w:lang w:eastAsia="zh-CN"/>
        </w:rPr>
      </w:pPr>
      <w:r>
        <w:rPr>
          <w:rFonts w:cs="Arial"/>
          <w:szCs w:val="18"/>
          <w:lang w:eastAsia="zh-CN"/>
        </w:rPr>
        <w:t xml:space="preserve">           </w:t>
      </w:r>
      <w:r w:rsidRPr="00D80F48">
        <w:rPr>
          <w:rFonts w:cs="Arial"/>
          <w:szCs w:val="18"/>
          <w:lang w:eastAsia="zh-CN"/>
        </w:rPr>
        <w:t xml:space="preserve"> registered UEs per network slice for the networ</w:t>
      </w:r>
      <w:r>
        <w:rPr>
          <w:rFonts w:cs="Arial"/>
          <w:szCs w:val="18"/>
          <w:lang w:eastAsia="zh-CN"/>
        </w:rPr>
        <w:t xml:space="preserve">k slice that is subject to NSAC  </w:t>
      </w:r>
    </w:p>
    <w:p w14:paraId="16104863" w14:textId="77777777" w:rsidR="00DD2D4E" w:rsidRDefault="00DD2D4E" w:rsidP="00DD2D4E">
      <w:pPr>
        <w:pStyle w:val="PL"/>
        <w:rPr>
          <w:rFonts w:cs="Arial"/>
          <w:szCs w:val="18"/>
        </w:rPr>
      </w:pPr>
      <w:r>
        <w:rPr>
          <w:lang w:eastAsia="zh-CN"/>
        </w:rPr>
        <w:t xml:space="preserve">            </w:t>
      </w:r>
      <w:r w:rsidRPr="00F11966">
        <w:rPr>
          <w:rFonts w:cs="Arial"/>
          <w:szCs w:val="18"/>
        </w:rPr>
        <w:t>true: Supported</w:t>
      </w:r>
      <w:r>
        <w:rPr>
          <w:rFonts w:cs="Arial"/>
          <w:szCs w:val="18"/>
        </w:rPr>
        <w:t xml:space="preserve">  </w:t>
      </w:r>
    </w:p>
    <w:p w14:paraId="09B5B63D" w14:textId="77777777" w:rsidR="00DD2D4E" w:rsidRDefault="00DD2D4E" w:rsidP="00DD2D4E">
      <w:pPr>
        <w:pStyle w:val="PL"/>
      </w:pPr>
      <w:r>
        <w:rPr>
          <w:rFonts w:cs="Arial"/>
          <w:szCs w:val="18"/>
        </w:rPr>
        <w:t xml:space="preserve">            </w:t>
      </w:r>
      <w:r w:rsidRPr="00F11966">
        <w:rPr>
          <w:rFonts w:cs="Arial"/>
          <w:szCs w:val="18"/>
        </w:rPr>
        <w:t>false (default): Not Supported</w:t>
      </w:r>
    </w:p>
    <w:p w14:paraId="1B1D0573" w14:textId="77777777" w:rsidR="00DD2D4E" w:rsidRPr="00F11966" w:rsidRDefault="00DD2D4E" w:rsidP="00DD2D4E">
      <w:pPr>
        <w:pStyle w:val="PL"/>
        <w:rPr>
          <w:lang w:eastAsia="zh-CN"/>
        </w:rPr>
      </w:pPr>
      <w:r w:rsidRPr="00F11966">
        <w:t xml:space="preserve">          type: </w:t>
      </w:r>
      <w:r w:rsidRPr="00F11966">
        <w:rPr>
          <w:rFonts w:hint="eastAsia"/>
          <w:lang w:eastAsia="zh-CN"/>
        </w:rPr>
        <w:t>boolean</w:t>
      </w:r>
    </w:p>
    <w:p w14:paraId="4366C499" w14:textId="77777777" w:rsidR="00DD2D4E" w:rsidRPr="00F11966" w:rsidRDefault="00DD2D4E" w:rsidP="00DD2D4E">
      <w:pPr>
        <w:pStyle w:val="PL"/>
        <w:rPr>
          <w:lang w:eastAsia="zh-CN"/>
        </w:rPr>
      </w:pPr>
      <w:r w:rsidRPr="00F11966">
        <w:rPr>
          <w:rFonts w:hint="eastAsia"/>
          <w:lang w:eastAsia="zh-CN"/>
        </w:rPr>
        <w:t xml:space="preserve">          default: false</w:t>
      </w:r>
    </w:p>
    <w:p w14:paraId="589107C8" w14:textId="77777777" w:rsidR="00DD2D4E" w:rsidRDefault="00DD2D4E" w:rsidP="00DD2D4E">
      <w:pPr>
        <w:pStyle w:val="PL"/>
        <w:rPr>
          <w:rFonts w:cs="Arial"/>
          <w:lang w:eastAsia="ja-JP"/>
        </w:rPr>
      </w:pPr>
      <w:r w:rsidRPr="00F11966">
        <w:t xml:space="preserve">        </w:t>
      </w:r>
      <w:r>
        <w:rPr>
          <w:rFonts w:hint="eastAsia"/>
          <w:lang w:eastAsia="zh-CN"/>
        </w:rPr>
        <w:t>supportPduSAC</w:t>
      </w:r>
      <w:r w:rsidRPr="00F11966">
        <w:rPr>
          <w:rFonts w:cs="Arial"/>
          <w:lang w:eastAsia="ja-JP"/>
        </w:rPr>
        <w:t>:</w:t>
      </w:r>
    </w:p>
    <w:p w14:paraId="4EE47A91" w14:textId="77777777" w:rsidR="00DD2D4E" w:rsidRDefault="00DD2D4E" w:rsidP="00DD2D4E">
      <w:pPr>
        <w:pStyle w:val="PL"/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>description:</w:t>
      </w:r>
      <w:r>
        <w:t xml:space="preserve"> |</w:t>
      </w:r>
    </w:p>
    <w:p w14:paraId="2E3EF0A2" w14:textId="77777777" w:rsidR="00DD2D4E" w:rsidRDefault="00DD2D4E" w:rsidP="00DD2D4E">
      <w:pPr>
        <w:pStyle w:val="PL"/>
        <w:rPr>
          <w:rFonts w:cs="Arial"/>
          <w:szCs w:val="18"/>
          <w:lang w:eastAsia="zh-CN"/>
        </w:rPr>
      </w:pPr>
      <w:r>
        <w:rPr>
          <w:rFonts w:cs="Arial"/>
          <w:szCs w:val="18"/>
          <w:lang w:eastAsia="zh-CN"/>
        </w:rPr>
        <w:t xml:space="preserve">            </w:t>
      </w:r>
      <w:r w:rsidRPr="00D80F48">
        <w:rPr>
          <w:rFonts w:cs="Arial"/>
          <w:szCs w:val="18"/>
          <w:lang w:eastAsia="zh-CN"/>
        </w:rPr>
        <w:t>Indicates the service capability of the NSACF to monitor and control the number of</w:t>
      </w:r>
    </w:p>
    <w:p w14:paraId="3FA2362B" w14:textId="77777777" w:rsidR="00DD2D4E" w:rsidRPr="00C80532" w:rsidRDefault="00DD2D4E" w:rsidP="00DD2D4E">
      <w:pPr>
        <w:pStyle w:val="PL"/>
      </w:pPr>
      <w:r>
        <w:rPr>
          <w:rFonts w:cs="Arial"/>
          <w:szCs w:val="18"/>
          <w:lang w:eastAsia="zh-CN"/>
        </w:rPr>
        <w:t xml:space="preserve">           </w:t>
      </w:r>
      <w:r w:rsidRPr="00D80F48">
        <w:rPr>
          <w:rFonts w:cs="Arial"/>
          <w:szCs w:val="18"/>
          <w:lang w:eastAsia="zh-CN"/>
        </w:rPr>
        <w:t xml:space="preserve"> established PDU sessions per network slice for the network slice that is subject to NSAC</w:t>
      </w:r>
      <w:r>
        <w:rPr>
          <w:rFonts w:cs="Arial"/>
          <w:szCs w:val="18"/>
          <w:lang w:eastAsia="zh-CN"/>
        </w:rPr>
        <w:t xml:space="preserve">  </w:t>
      </w:r>
    </w:p>
    <w:p w14:paraId="4D04D5C1" w14:textId="77777777" w:rsidR="00DD2D4E" w:rsidRDefault="00DD2D4E" w:rsidP="00DD2D4E">
      <w:pPr>
        <w:pStyle w:val="PL"/>
        <w:rPr>
          <w:rFonts w:cs="Arial"/>
          <w:szCs w:val="18"/>
        </w:rPr>
      </w:pPr>
      <w:r>
        <w:rPr>
          <w:lang w:eastAsia="zh-CN"/>
        </w:rPr>
        <w:t xml:space="preserve">            </w:t>
      </w:r>
      <w:r w:rsidRPr="00F11966">
        <w:rPr>
          <w:rFonts w:cs="Arial"/>
          <w:szCs w:val="18"/>
        </w:rPr>
        <w:t>true: Supported</w:t>
      </w:r>
      <w:r>
        <w:rPr>
          <w:rFonts w:cs="Arial"/>
          <w:szCs w:val="18"/>
        </w:rPr>
        <w:t xml:space="preserve">  </w:t>
      </w:r>
    </w:p>
    <w:p w14:paraId="4D89278D" w14:textId="77777777" w:rsidR="00DD2D4E" w:rsidRPr="008242E8" w:rsidRDefault="00DD2D4E" w:rsidP="00DD2D4E">
      <w:pPr>
        <w:pStyle w:val="PL"/>
      </w:pPr>
      <w:r>
        <w:rPr>
          <w:rFonts w:cs="Arial"/>
          <w:szCs w:val="18"/>
        </w:rPr>
        <w:t xml:space="preserve">            </w:t>
      </w:r>
      <w:r w:rsidRPr="00F11966">
        <w:rPr>
          <w:rFonts w:cs="Arial"/>
          <w:szCs w:val="18"/>
        </w:rPr>
        <w:t>false (default): Not Supported</w:t>
      </w:r>
    </w:p>
    <w:p w14:paraId="21BF2F48" w14:textId="77777777" w:rsidR="00DD2D4E" w:rsidRPr="00F11966" w:rsidRDefault="00DD2D4E" w:rsidP="00DD2D4E">
      <w:pPr>
        <w:pStyle w:val="PL"/>
        <w:rPr>
          <w:lang w:eastAsia="zh-CN"/>
        </w:rPr>
      </w:pPr>
      <w:r w:rsidRPr="00F11966">
        <w:t xml:space="preserve">          type: </w:t>
      </w:r>
      <w:r w:rsidRPr="00F11966">
        <w:rPr>
          <w:rFonts w:hint="eastAsia"/>
          <w:lang w:eastAsia="zh-CN"/>
        </w:rPr>
        <w:t>boolean</w:t>
      </w:r>
    </w:p>
    <w:p w14:paraId="3E859594" w14:textId="77777777" w:rsidR="00DD2D4E" w:rsidRDefault="00DD2D4E" w:rsidP="00DD2D4E">
      <w:pPr>
        <w:pStyle w:val="PL"/>
        <w:rPr>
          <w:lang w:eastAsia="zh-CN"/>
        </w:rPr>
      </w:pPr>
      <w:r w:rsidRPr="00F11966">
        <w:rPr>
          <w:rFonts w:hint="eastAsia"/>
          <w:lang w:eastAsia="zh-CN"/>
        </w:rPr>
        <w:t xml:space="preserve">          default: false</w:t>
      </w:r>
    </w:p>
    <w:p w14:paraId="492382BC" w14:textId="77777777" w:rsidR="00DD2D4E" w:rsidRPr="00DD2D4E" w:rsidRDefault="00DD2D4E" w:rsidP="00DD2D4E">
      <w:pPr>
        <w:pStyle w:val="PL"/>
        <w:rPr>
          <w:b/>
          <w:color w:val="FF0000"/>
          <w:lang w:eastAsia="zh-CN"/>
        </w:rPr>
      </w:pPr>
      <w:r w:rsidRPr="00DD2D4E">
        <w:rPr>
          <w:b/>
          <w:color w:val="FF0000"/>
          <w:lang w:eastAsia="zh-CN"/>
        </w:rPr>
        <w:t>********TEXT SKIPPED********</w:t>
      </w:r>
    </w:p>
    <w:p w14:paraId="0FC446C8" w14:textId="77777777" w:rsidR="00DD2D4E" w:rsidRDefault="00DD2D4E" w:rsidP="00BE3738">
      <w:pPr>
        <w:pStyle w:val="PL"/>
        <w:rPr>
          <w:lang w:eastAsia="zh-CN"/>
        </w:rPr>
      </w:pPr>
    </w:p>
    <w:p w14:paraId="4FC2886F" w14:textId="77777777" w:rsidR="00BE3738" w:rsidRDefault="00BE3738" w:rsidP="00BE3738">
      <w:pPr>
        <w:pStyle w:val="PL"/>
        <w:rPr>
          <w:lang w:eastAsia="zh-CN"/>
        </w:rPr>
      </w:pPr>
    </w:p>
    <w:p w14:paraId="68C9CD36" w14:textId="2921DED7" w:rsidR="001E41F3" w:rsidRPr="00312AC3" w:rsidRDefault="009D7FEB" w:rsidP="00312AC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E41F3" w:rsidRPr="00312AC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D93918" w14:textId="77777777" w:rsidR="00C11A93" w:rsidRDefault="00C11A93">
      <w:r>
        <w:separator/>
      </w:r>
    </w:p>
  </w:endnote>
  <w:endnote w:type="continuationSeparator" w:id="0">
    <w:p w14:paraId="22B30A3C" w14:textId="77777777" w:rsidR="00C11A93" w:rsidRDefault="00C11A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290A25" w14:textId="77777777" w:rsidR="00C11A93" w:rsidRDefault="00C11A93">
      <w:r>
        <w:separator/>
      </w:r>
    </w:p>
  </w:footnote>
  <w:footnote w:type="continuationSeparator" w:id="0">
    <w:p w14:paraId="181A5572" w14:textId="77777777" w:rsidR="00C11A93" w:rsidRDefault="00C11A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-rev3">
    <w15:presenceInfo w15:providerId="None" w15:userId="Nokia-rev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66A7"/>
    <w:rsid w:val="000225A2"/>
    <w:rsid w:val="00022E4A"/>
    <w:rsid w:val="00033A7D"/>
    <w:rsid w:val="00060BAC"/>
    <w:rsid w:val="00061639"/>
    <w:rsid w:val="00067CE6"/>
    <w:rsid w:val="000749A4"/>
    <w:rsid w:val="000800F1"/>
    <w:rsid w:val="0008105F"/>
    <w:rsid w:val="0008377B"/>
    <w:rsid w:val="00093604"/>
    <w:rsid w:val="00095390"/>
    <w:rsid w:val="000A6394"/>
    <w:rsid w:val="000B0085"/>
    <w:rsid w:val="000B5BB9"/>
    <w:rsid w:val="000B7FED"/>
    <w:rsid w:val="000C038A"/>
    <w:rsid w:val="000C3391"/>
    <w:rsid w:val="000C6598"/>
    <w:rsid w:val="000D44B3"/>
    <w:rsid w:val="000D518F"/>
    <w:rsid w:val="000D634E"/>
    <w:rsid w:val="000E74FF"/>
    <w:rsid w:val="000F163A"/>
    <w:rsid w:val="00104033"/>
    <w:rsid w:val="00105B51"/>
    <w:rsid w:val="00133E3D"/>
    <w:rsid w:val="0014491F"/>
    <w:rsid w:val="00145D43"/>
    <w:rsid w:val="00146B74"/>
    <w:rsid w:val="00152F87"/>
    <w:rsid w:val="0015576D"/>
    <w:rsid w:val="00156A27"/>
    <w:rsid w:val="0017371E"/>
    <w:rsid w:val="001742C9"/>
    <w:rsid w:val="00184A5D"/>
    <w:rsid w:val="00187601"/>
    <w:rsid w:val="00192C46"/>
    <w:rsid w:val="00195013"/>
    <w:rsid w:val="001A08B3"/>
    <w:rsid w:val="001A1BEE"/>
    <w:rsid w:val="001A24BB"/>
    <w:rsid w:val="001A5D99"/>
    <w:rsid w:val="001A7B60"/>
    <w:rsid w:val="001B52F0"/>
    <w:rsid w:val="001B7A65"/>
    <w:rsid w:val="001C4719"/>
    <w:rsid w:val="001C6278"/>
    <w:rsid w:val="001D2D0F"/>
    <w:rsid w:val="001E41F3"/>
    <w:rsid w:val="001E6EB8"/>
    <w:rsid w:val="001F5B25"/>
    <w:rsid w:val="00214871"/>
    <w:rsid w:val="00214F6F"/>
    <w:rsid w:val="002250F6"/>
    <w:rsid w:val="0022522B"/>
    <w:rsid w:val="00226F69"/>
    <w:rsid w:val="002316D9"/>
    <w:rsid w:val="00235611"/>
    <w:rsid w:val="00242628"/>
    <w:rsid w:val="0024486B"/>
    <w:rsid w:val="00253A58"/>
    <w:rsid w:val="0026004D"/>
    <w:rsid w:val="002640DD"/>
    <w:rsid w:val="00264698"/>
    <w:rsid w:val="002725E2"/>
    <w:rsid w:val="00273044"/>
    <w:rsid w:val="00275D12"/>
    <w:rsid w:val="00284FEB"/>
    <w:rsid w:val="002860C4"/>
    <w:rsid w:val="002A6E39"/>
    <w:rsid w:val="002B5741"/>
    <w:rsid w:val="002C3CA7"/>
    <w:rsid w:val="002C4ACE"/>
    <w:rsid w:val="002D2017"/>
    <w:rsid w:val="002D71CF"/>
    <w:rsid w:val="002E17C1"/>
    <w:rsid w:val="002E39D4"/>
    <w:rsid w:val="002E472E"/>
    <w:rsid w:val="002F3D4E"/>
    <w:rsid w:val="003023D5"/>
    <w:rsid w:val="00305409"/>
    <w:rsid w:val="00311ED6"/>
    <w:rsid w:val="00312AC3"/>
    <w:rsid w:val="00317644"/>
    <w:rsid w:val="00321379"/>
    <w:rsid w:val="00342B05"/>
    <w:rsid w:val="00345556"/>
    <w:rsid w:val="003466E3"/>
    <w:rsid w:val="00347252"/>
    <w:rsid w:val="00350C95"/>
    <w:rsid w:val="003609EF"/>
    <w:rsid w:val="0036231A"/>
    <w:rsid w:val="00365AAB"/>
    <w:rsid w:val="00367A75"/>
    <w:rsid w:val="00370B90"/>
    <w:rsid w:val="00374557"/>
    <w:rsid w:val="00374DD4"/>
    <w:rsid w:val="0037527B"/>
    <w:rsid w:val="00375DF2"/>
    <w:rsid w:val="00385ED7"/>
    <w:rsid w:val="0038615E"/>
    <w:rsid w:val="003866FB"/>
    <w:rsid w:val="00387CA1"/>
    <w:rsid w:val="003A5639"/>
    <w:rsid w:val="003C1952"/>
    <w:rsid w:val="003C6DF1"/>
    <w:rsid w:val="003E1A36"/>
    <w:rsid w:val="003E6689"/>
    <w:rsid w:val="003E749C"/>
    <w:rsid w:val="00410371"/>
    <w:rsid w:val="00415DB4"/>
    <w:rsid w:val="004242F1"/>
    <w:rsid w:val="0042532E"/>
    <w:rsid w:val="00425379"/>
    <w:rsid w:val="00427E16"/>
    <w:rsid w:val="00435829"/>
    <w:rsid w:val="004406D8"/>
    <w:rsid w:val="004462A8"/>
    <w:rsid w:val="00475021"/>
    <w:rsid w:val="00480227"/>
    <w:rsid w:val="004809B5"/>
    <w:rsid w:val="004809DF"/>
    <w:rsid w:val="00492B38"/>
    <w:rsid w:val="00494A05"/>
    <w:rsid w:val="00494D3F"/>
    <w:rsid w:val="0049676D"/>
    <w:rsid w:val="004978CD"/>
    <w:rsid w:val="004A7507"/>
    <w:rsid w:val="004B013D"/>
    <w:rsid w:val="004B1198"/>
    <w:rsid w:val="004B2250"/>
    <w:rsid w:val="004B7054"/>
    <w:rsid w:val="004B75B7"/>
    <w:rsid w:val="004D3B92"/>
    <w:rsid w:val="004E2274"/>
    <w:rsid w:val="004E554F"/>
    <w:rsid w:val="00502ED5"/>
    <w:rsid w:val="00505E0F"/>
    <w:rsid w:val="005141D9"/>
    <w:rsid w:val="0051580D"/>
    <w:rsid w:val="00530C34"/>
    <w:rsid w:val="005327E7"/>
    <w:rsid w:val="0053767C"/>
    <w:rsid w:val="00547111"/>
    <w:rsid w:val="00553642"/>
    <w:rsid w:val="005631FA"/>
    <w:rsid w:val="00564246"/>
    <w:rsid w:val="00566A38"/>
    <w:rsid w:val="00573C17"/>
    <w:rsid w:val="00582332"/>
    <w:rsid w:val="0058467F"/>
    <w:rsid w:val="00592D74"/>
    <w:rsid w:val="005A01D7"/>
    <w:rsid w:val="005A4F22"/>
    <w:rsid w:val="005A528B"/>
    <w:rsid w:val="005A6586"/>
    <w:rsid w:val="005B1415"/>
    <w:rsid w:val="005B3357"/>
    <w:rsid w:val="005B4A98"/>
    <w:rsid w:val="005B4AB9"/>
    <w:rsid w:val="005C16EE"/>
    <w:rsid w:val="005C4953"/>
    <w:rsid w:val="005C6353"/>
    <w:rsid w:val="005D3548"/>
    <w:rsid w:val="005D5C48"/>
    <w:rsid w:val="005E2C44"/>
    <w:rsid w:val="005E617A"/>
    <w:rsid w:val="005F2341"/>
    <w:rsid w:val="00605714"/>
    <w:rsid w:val="00621188"/>
    <w:rsid w:val="006257ED"/>
    <w:rsid w:val="006307D2"/>
    <w:rsid w:val="0064317A"/>
    <w:rsid w:val="00653DE4"/>
    <w:rsid w:val="00656B37"/>
    <w:rsid w:val="0066109A"/>
    <w:rsid w:val="00662CAC"/>
    <w:rsid w:val="00665C47"/>
    <w:rsid w:val="00673392"/>
    <w:rsid w:val="00682FC0"/>
    <w:rsid w:val="00695808"/>
    <w:rsid w:val="00695A9C"/>
    <w:rsid w:val="006A59E2"/>
    <w:rsid w:val="006B1BFC"/>
    <w:rsid w:val="006B46FB"/>
    <w:rsid w:val="006B50B1"/>
    <w:rsid w:val="006D6A4B"/>
    <w:rsid w:val="006E21FB"/>
    <w:rsid w:val="006E4335"/>
    <w:rsid w:val="006F0369"/>
    <w:rsid w:val="006F1DA3"/>
    <w:rsid w:val="006F4128"/>
    <w:rsid w:val="006F424F"/>
    <w:rsid w:val="00703450"/>
    <w:rsid w:val="00705E35"/>
    <w:rsid w:val="007065AD"/>
    <w:rsid w:val="00724971"/>
    <w:rsid w:val="007604EF"/>
    <w:rsid w:val="0076089A"/>
    <w:rsid w:val="00761A8F"/>
    <w:rsid w:val="00767408"/>
    <w:rsid w:val="0077065C"/>
    <w:rsid w:val="007744BC"/>
    <w:rsid w:val="0078067A"/>
    <w:rsid w:val="007821C5"/>
    <w:rsid w:val="0078695F"/>
    <w:rsid w:val="00792342"/>
    <w:rsid w:val="007977A8"/>
    <w:rsid w:val="007A4369"/>
    <w:rsid w:val="007B512A"/>
    <w:rsid w:val="007B5AC0"/>
    <w:rsid w:val="007B5AEB"/>
    <w:rsid w:val="007C2097"/>
    <w:rsid w:val="007C7207"/>
    <w:rsid w:val="007D135A"/>
    <w:rsid w:val="007D59E6"/>
    <w:rsid w:val="007D6A07"/>
    <w:rsid w:val="007E3538"/>
    <w:rsid w:val="007F7259"/>
    <w:rsid w:val="008040A8"/>
    <w:rsid w:val="00824968"/>
    <w:rsid w:val="008279FA"/>
    <w:rsid w:val="00833ED9"/>
    <w:rsid w:val="008443DA"/>
    <w:rsid w:val="00845B6F"/>
    <w:rsid w:val="00851FA9"/>
    <w:rsid w:val="008529B9"/>
    <w:rsid w:val="00853BE5"/>
    <w:rsid w:val="00854919"/>
    <w:rsid w:val="0086136D"/>
    <w:rsid w:val="00861C21"/>
    <w:rsid w:val="008626E7"/>
    <w:rsid w:val="00870EE7"/>
    <w:rsid w:val="0088372A"/>
    <w:rsid w:val="008863B9"/>
    <w:rsid w:val="008A45A6"/>
    <w:rsid w:val="008B4D4D"/>
    <w:rsid w:val="008B673C"/>
    <w:rsid w:val="008C51A7"/>
    <w:rsid w:val="008C6575"/>
    <w:rsid w:val="008D36A9"/>
    <w:rsid w:val="008D3757"/>
    <w:rsid w:val="008D3CCC"/>
    <w:rsid w:val="008E7279"/>
    <w:rsid w:val="008F3789"/>
    <w:rsid w:val="008F686C"/>
    <w:rsid w:val="0090695A"/>
    <w:rsid w:val="00911E8B"/>
    <w:rsid w:val="009148DE"/>
    <w:rsid w:val="00925924"/>
    <w:rsid w:val="009372E1"/>
    <w:rsid w:val="0093736F"/>
    <w:rsid w:val="00941E30"/>
    <w:rsid w:val="009735AD"/>
    <w:rsid w:val="009760CC"/>
    <w:rsid w:val="009777D9"/>
    <w:rsid w:val="00983F28"/>
    <w:rsid w:val="009877E1"/>
    <w:rsid w:val="009912A8"/>
    <w:rsid w:val="00991B88"/>
    <w:rsid w:val="009929A2"/>
    <w:rsid w:val="009A5753"/>
    <w:rsid w:val="009A579D"/>
    <w:rsid w:val="009B0910"/>
    <w:rsid w:val="009C394C"/>
    <w:rsid w:val="009C72C1"/>
    <w:rsid w:val="009D0897"/>
    <w:rsid w:val="009D7FEB"/>
    <w:rsid w:val="009E3297"/>
    <w:rsid w:val="009F30C3"/>
    <w:rsid w:val="009F734F"/>
    <w:rsid w:val="00A00C87"/>
    <w:rsid w:val="00A06A6B"/>
    <w:rsid w:val="00A200C3"/>
    <w:rsid w:val="00A246B6"/>
    <w:rsid w:val="00A25DEA"/>
    <w:rsid w:val="00A34EF8"/>
    <w:rsid w:val="00A35B31"/>
    <w:rsid w:val="00A47E70"/>
    <w:rsid w:val="00A50CF0"/>
    <w:rsid w:val="00A554CC"/>
    <w:rsid w:val="00A61CF6"/>
    <w:rsid w:val="00A6640D"/>
    <w:rsid w:val="00A75FC9"/>
    <w:rsid w:val="00A7671C"/>
    <w:rsid w:val="00A94E6C"/>
    <w:rsid w:val="00AA2CBC"/>
    <w:rsid w:val="00AB0268"/>
    <w:rsid w:val="00AB411E"/>
    <w:rsid w:val="00AB61E9"/>
    <w:rsid w:val="00AB6292"/>
    <w:rsid w:val="00AC075E"/>
    <w:rsid w:val="00AC2682"/>
    <w:rsid w:val="00AC5820"/>
    <w:rsid w:val="00AC7348"/>
    <w:rsid w:val="00AD1B07"/>
    <w:rsid w:val="00AD1CD8"/>
    <w:rsid w:val="00AD3D4C"/>
    <w:rsid w:val="00AE3BFF"/>
    <w:rsid w:val="00AF37F5"/>
    <w:rsid w:val="00AF45C3"/>
    <w:rsid w:val="00AF5EF1"/>
    <w:rsid w:val="00B0401F"/>
    <w:rsid w:val="00B13D5A"/>
    <w:rsid w:val="00B24D69"/>
    <w:rsid w:val="00B258BB"/>
    <w:rsid w:val="00B41D92"/>
    <w:rsid w:val="00B51E15"/>
    <w:rsid w:val="00B67B97"/>
    <w:rsid w:val="00B7068D"/>
    <w:rsid w:val="00B73123"/>
    <w:rsid w:val="00B80B4C"/>
    <w:rsid w:val="00B8324A"/>
    <w:rsid w:val="00B968C8"/>
    <w:rsid w:val="00BA25A0"/>
    <w:rsid w:val="00BA2DAF"/>
    <w:rsid w:val="00BA3EC5"/>
    <w:rsid w:val="00BA51D9"/>
    <w:rsid w:val="00BB5DFC"/>
    <w:rsid w:val="00BC5DD3"/>
    <w:rsid w:val="00BD279D"/>
    <w:rsid w:val="00BD5B0C"/>
    <w:rsid w:val="00BD6BB8"/>
    <w:rsid w:val="00BD7C38"/>
    <w:rsid w:val="00BE0024"/>
    <w:rsid w:val="00BE3738"/>
    <w:rsid w:val="00BF15A4"/>
    <w:rsid w:val="00C07034"/>
    <w:rsid w:val="00C11A93"/>
    <w:rsid w:val="00C14285"/>
    <w:rsid w:val="00C207F9"/>
    <w:rsid w:val="00C31AF3"/>
    <w:rsid w:val="00C4678A"/>
    <w:rsid w:val="00C50629"/>
    <w:rsid w:val="00C54101"/>
    <w:rsid w:val="00C609DE"/>
    <w:rsid w:val="00C616FF"/>
    <w:rsid w:val="00C66BA2"/>
    <w:rsid w:val="00C757A4"/>
    <w:rsid w:val="00C76F30"/>
    <w:rsid w:val="00C819B6"/>
    <w:rsid w:val="00C870F6"/>
    <w:rsid w:val="00C90231"/>
    <w:rsid w:val="00C94360"/>
    <w:rsid w:val="00C95985"/>
    <w:rsid w:val="00CA138F"/>
    <w:rsid w:val="00CA2192"/>
    <w:rsid w:val="00CA54A3"/>
    <w:rsid w:val="00CB6556"/>
    <w:rsid w:val="00CB7F45"/>
    <w:rsid w:val="00CC5026"/>
    <w:rsid w:val="00CC68D0"/>
    <w:rsid w:val="00CD0136"/>
    <w:rsid w:val="00D03F9A"/>
    <w:rsid w:val="00D06D51"/>
    <w:rsid w:val="00D15DB6"/>
    <w:rsid w:val="00D24991"/>
    <w:rsid w:val="00D25D6C"/>
    <w:rsid w:val="00D374B3"/>
    <w:rsid w:val="00D3782C"/>
    <w:rsid w:val="00D40EEE"/>
    <w:rsid w:val="00D43CAC"/>
    <w:rsid w:val="00D44C1F"/>
    <w:rsid w:val="00D47F5C"/>
    <w:rsid w:val="00D50255"/>
    <w:rsid w:val="00D51C73"/>
    <w:rsid w:val="00D57F0E"/>
    <w:rsid w:val="00D66520"/>
    <w:rsid w:val="00D72DB1"/>
    <w:rsid w:val="00D74EC6"/>
    <w:rsid w:val="00D8031D"/>
    <w:rsid w:val="00D84AE9"/>
    <w:rsid w:val="00D91B73"/>
    <w:rsid w:val="00D95F91"/>
    <w:rsid w:val="00DA4A00"/>
    <w:rsid w:val="00DB3838"/>
    <w:rsid w:val="00DB5C99"/>
    <w:rsid w:val="00DC3ED5"/>
    <w:rsid w:val="00DC7C21"/>
    <w:rsid w:val="00DD0764"/>
    <w:rsid w:val="00DD2D4E"/>
    <w:rsid w:val="00DE34CF"/>
    <w:rsid w:val="00DE5F60"/>
    <w:rsid w:val="00DE7663"/>
    <w:rsid w:val="00DF4205"/>
    <w:rsid w:val="00DF6148"/>
    <w:rsid w:val="00DF657B"/>
    <w:rsid w:val="00DF7640"/>
    <w:rsid w:val="00E010FF"/>
    <w:rsid w:val="00E01361"/>
    <w:rsid w:val="00E02BDC"/>
    <w:rsid w:val="00E13F3D"/>
    <w:rsid w:val="00E237F0"/>
    <w:rsid w:val="00E24F69"/>
    <w:rsid w:val="00E32269"/>
    <w:rsid w:val="00E34898"/>
    <w:rsid w:val="00E40877"/>
    <w:rsid w:val="00E715B7"/>
    <w:rsid w:val="00E715E5"/>
    <w:rsid w:val="00E72D4B"/>
    <w:rsid w:val="00E75EB2"/>
    <w:rsid w:val="00E80B08"/>
    <w:rsid w:val="00E914B6"/>
    <w:rsid w:val="00EA09DC"/>
    <w:rsid w:val="00EB068C"/>
    <w:rsid w:val="00EB09B7"/>
    <w:rsid w:val="00EB29F4"/>
    <w:rsid w:val="00EC2AF2"/>
    <w:rsid w:val="00EC5B2E"/>
    <w:rsid w:val="00EC6BF2"/>
    <w:rsid w:val="00ED3752"/>
    <w:rsid w:val="00EE070C"/>
    <w:rsid w:val="00EE084E"/>
    <w:rsid w:val="00EE7D7C"/>
    <w:rsid w:val="00EF6376"/>
    <w:rsid w:val="00F14C4A"/>
    <w:rsid w:val="00F23581"/>
    <w:rsid w:val="00F25D98"/>
    <w:rsid w:val="00F300FB"/>
    <w:rsid w:val="00F31D04"/>
    <w:rsid w:val="00F35348"/>
    <w:rsid w:val="00F367E4"/>
    <w:rsid w:val="00F40BB9"/>
    <w:rsid w:val="00F4666D"/>
    <w:rsid w:val="00F47916"/>
    <w:rsid w:val="00F72508"/>
    <w:rsid w:val="00F726CE"/>
    <w:rsid w:val="00F72EC2"/>
    <w:rsid w:val="00F7406D"/>
    <w:rsid w:val="00F7627C"/>
    <w:rsid w:val="00F82F94"/>
    <w:rsid w:val="00F9714B"/>
    <w:rsid w:val="00F97CB9"/>
    <w:rsid w:val="00FB6386"/>
    <w:rsid w:val="00FB79CB"/>
    <w:rsid w:val="00FC7121"/>
    <w:rsid w:val="00FD3299"/>
    <w:rsid w:val="00FD447E"/>
    <w:rsid w:val="00FD764B"/>
    <w:rsid w:val="00FE4075"/>
    <w:rsid w:val="00FE50BE"/>
    <w:rsid w:val="00FE6CE8"/>
    <w:rsid w:val="00FF12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EF63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EF637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EF6376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EF6376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415DB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415DB4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rsid w:val="00214F6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214F6F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226F6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226F69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1A24BB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AB411E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locked/>
    <w:rsid w:val="002E39D4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DD2D4E"/>
    <w:rPr>
      <w:rFonts w:ascii="Courier New" w:hAnsi="Courier New"/>
      <w:noProof/>
      <w:sz w:val="16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845B6F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56DA04-A0CC-441D-948A-D8698E20C6E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</TotalTime>
  <Pages>4</Pages>
  <Words>1004</Words>
  <Characters>6257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7247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Nokia-rev3</cp:lastModifiedBy>
  <cp:revision>11</cp:revision>
  <cp:lastPrinted>1899-12-31T23:00:00Z</cp:lastPrinted>
  <dcterms:created xsi:type="dcterms:W3CDTF">2023-10-31T15:53:00Z</dcterms:created>
  <dcterms:modified xsi:type="dcterms:W3CDTF">2023-11-03T17:35:00Z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